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23AFC083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120DD7">
        <w:rPr>
          <w:b/>
          <w:noProof/>
          <w:sz w:val="24"/>
        </w:rPr>
        <w:t>4599</w:t>
      </w:r>
    </w:p>
    <w:p w14:paraId="77559CC4" w14:textId="438F57D2" w:rsidR="006F7EDC" w:rsidRDefault="006F7EDC" w:rsidP="00246113">
      <w:pPr>
        <w:pStyle w:val="CRCoverPage"/>
        <w:tabs>
          <w:tab w:val="right" w:pos="9630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  <w:r w:rsidR="00246113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3B2ADA" w:rsidR="001E41F3" w:rsidRPr="00410371" w:rsidRDefault="00120DD7" w:rsidP="0063371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3371A" w:rsidRPr="008E60F5">
              <w:rPr>
                <w:b/>
                <w:noProof/>
                <w:sz w:val="28"/>
              </w:rPr>
              <w:t>24.</w:t>
            </w:r>
            <w:r w:rsidR="008E60F5" w:rsidRPr="008E60F5">
              <w:rPr>
                <w:b/>
                <w:noProof/>
                <w:sz w:val="28"/>
              </w:rPr>
              <w:t>484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31143E" w:rsidR="001E41F3" w:rsidRPr="00410371" w:rsidRDefault="00120DD7" w:rsidP="006337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0235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97FF32" w:rsidR="001E41F3" w:rsidRPr="00410371" w:rsidRDefault="00120DD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63371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6C0C34" w:rsidR="001E41F3" w:rsidRPr="00410371" w:rsidRDefault="00120DD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3371A" w:rsidRPr="008E60F5">
              <w:rPr>
                <w:b/>
                <w:noProof/>
                <w:sz w:val="28"/>
              </w:rPr>
              <w:t>1</w:t>
            </w:r>
            <w:r w:rsidR="0071042F">
              <w:rPr>
                <w:b/>
                <w:noProof/>
                <w:sz w:val="28"/>
              </w:rPr>
              <w:t>7</w:t>
            </w:r>
            <w:r w:rsidR="008E60F5" w:rsidRPr="008E60F5">
              <w:rPr>
                <w:b/>
                <w:noProof/>
                <w:sz w:val="28"/>
              </w:rPr>
              <w:t>.</w:t>
            </w:r>
            <w:r w:rsidR="0071042F">
              <w:rPr>
                <w:b/>
                <w:noProof/>
                <w:sz w:val="28"/>
              </w:rPr>
              <w:t>6</w:t>
            </w:r>
            <w:r w:rsidR="00C93C56" w:rsidRPr="008E60F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Pr="008E60F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E60F5">
              <w:rPr>
                <w:b/>
                <w:i/>
                <w:noProof/>
              </w:rPr>
              <w:t>Proposed change</w:t>
            </w:r>
            <w:r w:rsidR="00A7671C" w:rsidRPr="008E60F5">
              <w:rPr>
                <w:b/>
                <w:i/>
                <w:noProof/>
              </w:rPr>
              <w:t xml:space="preserve"> </w:t>
            </w:r>
            <w:r w:rsidRPr="008E60F5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E60F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E60F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C93C5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red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E60F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E60F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0DB92F" w:rsidR="00F25D98" w:rsidRPr="008E60F5" w:rsidRDefault="001C665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8E60F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E60F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8E60F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E60F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E60F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298AF44" w:rsidR="00F25D98" w:rsidRDefault="00571F4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58D4A9" w:rsidR="001E41F3" w:rsidRDefault="007E2A9D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resource priority elements to MCVideo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86E449" w:rsidR="001E41F3" w:rsidRDefault="00C93C56">
            <w:pPr>
              <w:pStyle w:val="CRCoverPage"/>
              <w:spacing w:after="0"/>
              <w:ind w:left="100"/>
              <w:rPr>
                <w:noProof/>
              </w:rPr>
            </w:pPr>
            <w:r>
              <w:t>FirstNet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606B74" w:rsidR="001E41F3" w:rsidRDefault="00C93C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0AC2A8" w:rsidR="001E41F3" w:rsidRDefault="001C445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51491A">
              <w:rPr>
                <w:rFonts w:cs="Arial"/>
                <w:color w:val="000000"/>
                <w:sz w:val="16"/>
                <w:szCs w:val="16"/>
                <w:lang w:eastAsia="en-GB"/>
              </w:rPr>
              <w:t>MCImp</w:t>
            </w:r>
            <w:proofErr w:type="spellEnd"/>
            <w:r w:rsidRPr="0051491A">
              <w:rPr>
                <w:rFonts w:cs="Arial"/>
                <w:color w:val="000000"/>
                <w:sz w:val="16"/>
                <w:szCs w:val="16"/>
                <w:lang w:eastAsia="en-GB"/>
              </w:rPr>
              <w:t>-MCVIDEO-CT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CD3A9A" w:rsidR="001E41F3" w:rsidRDefault="00C93C5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8367C0" w:rsidR="001E41F3" w:rsidRDefault="000B73CB" w:rsidP="00C93C5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3F2566" w:rsidR="001E41F3" w:rsidRDefault="00C93C5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1042F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9D6AF87" w:rsidR="001E41F3" w:rsidRDefault="000108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Resource priority values are not provided for MCVideo </w:t>
            </w:r>
            <w:r w:rsidR="00623844">
              <w:rPr>
                <w:noProof/>
              </w:rPr>
              <w:t xml:space="preserve">as they are for MCPTT and MCData </w:t>
            </w:r>
            <w:r w:rsidR="003B5424">
              <w:rPr>
                <w:noProof/>
              </w:rPr>
              <w:t>in the respective service configuration documents. These values are referred to in TS 24.</w:t>
            </w:r>
            <w:r w:rsidR="00C40071">
              <w:rPr>
                <w:noProof/>
              </w:rPr>
              <w:t xml:space="preserve">481 and </w:t>
            </w:r>
            <w:r w:rsidR="00A10FB7">
              <w:rPr>
                <w:noProof/>
              </w:rPr>
              <w:t>in TS 24.281</w:t>
            </w:r>
            <w:r w:rsidR="00C40071">
              <w:rPr>
                <w:noProof/>
              </w:rPr>
              <w:t xml:space="preserve"> and are thus required.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0B531A" w:rsidR="001E41F3" w:rsidRDefault="00C400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&lt;emergency-resource-priority</w:t>
            </w:r>
            <w:r w:rsidR="002D401C">
              <w:rPr>
                <w:noProof/>
              </w:rPr>
              <w:t>&gt;, &lt;imminent-peril-resource-priority&gt;and &lt;normal-resource-priority&gt; elements are added</w:t>
            </w:r>
            <w:r w:rsidR="0065717A">
              <w:rPr>
                <w:noProof/>
              </w:rPr>
              <w:t xml:space="preserve"> to </w:t>
            </w:r>
            <w:r w:rsidR="00FE424F">
              <w:rPr>
                <w:noProof/>
              </w:rPr>
              <w:t>the MCVideo service configuration document.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4CEE83" w:rsidR="001E41F3" w:rsidRDefault="00FE42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will be inconsistencies </w:t>
            </w:r>
            <w:r w:rsidR="003801F7">
              <w:rPr>
                <w:noProof/>
              </w:rPr>
              <w:t>among 3GPP specifications and the resource priorities will not be specified.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B8C80D" w:rsidR="001E41F3" w:rsidRDefault="003801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9.4.2.1, 9.4.2.3, </w:t>
            </w:r>
            <w:r w:rsidR="00F96940">
              <w:rPr>
                <w:noProof/>
              </w:rPr>
              <w:t>9.4.2.6, 9.4.2.7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C11635D" w:rsidR="001E41F3" w:rsidRPr="00C93C56" w:rsidRDefault="00C93C56" w:rsidP="00C93C56">
      <w:pPr>
        <w:jc w:val="center"/>
        <w:rPr>
          <w:b/>
          <w:bCs/>
          <w:noProof/>
          <w:sz w:val="28"/>
          <w:szCs w:val="28"/>
        </w:rPr>
      </w:pPr>
      <w:r w:rsidRPr="00C93C56">
        <w:rPr>
          <w:b/>
          <w:bCs/>
          <w:noProof/>
          <w:sz w:val="28"/>
          <w:szCs w:val="28"/>
          <w:highlight w:val="yellow"/>
        </w:rPr>
        <w:lastRenderedPageBreak/>
        <w:t>***** FIRST CHANGE *****</w:t>
      </w:r>
    </w:p>
    <w:p w14:paraId="44C026B6" w14:textId="77777777" w:rsidR="007A3A37" w:rsidRPr="0019247C" w:rsidRDefault="007A3A37" w:rsidP="007A3A37">
      <w:pPr>
        <w:pStyle w:val="Heading4"/>
      </w:pPr>
      <w:bookmarkStart w:id="1" w:name="_Toc4579962"/>
      <w:bookmarkStart w:id="2" w:name="_Toc106704320"/>
      <w:bookmarkStart w:id="3" w:name="_Toc20212435"/>
      <w:bookmarkStart w:id="4" w:name="_Toc27731790"/>
      <w:bookmarkStart w:id="5" w:name="_Toc36127568"/>
      <w:bookmarkStart w:id="6" w:name="_Toc45214674"/>
      <w:bookmarkStart w:id="7" w:name="_Toc51937813"/>
      <w:bookmarkStart w:id="8" w:name="_Toc51938122"/>
      <w:bookmarkStart w:id="9" w:name="_Toc106710250"/>
      <w:r>
        <w:t>9.4.2.1</w:t>
      </w:r>
      <w:r>
        <w:tab/>
        <w:t>Structure</w:t>
      </w:r>
      <w:bookmarkEnd w:id="1"/>
      <w:bookmarkEnd w:id="2"/>
    </w:p>
    <w:p w14:paraId="1A99DF0C" w14:textId="77777777" w:rsidR="007A3A37" w:rsidRPr="00DE3089" w:rsidRDefault="007A3A37" w:rsidP="007A3A37">
      <w:r>
        <w:rPr>
          <w:lang w:val="en-US"/>
        </w:rPr>
        <w:t>The service configuration document structure</w:t>
      </w:r>
      <w:r w:rsidRPr="0034580B">
        <w:rPr>
          <w:lang w:val="en-US"/>
        </w:rPr>
        <w:t xml:space="preserve"> </w:t>
      </w:r>
      <w:r>
        <w:rPr>
          <w:lang w:val="en-US"/>
        </w:rPr>
        <w:t>is specified</w:t>
      </w:r>
      <w:r w:rsidRPr="0034580B">
        <w:rPr>
          <w:lang w:val="en-US"/>
        </w:rPr>
        <w:t xml:space="preserve"> in this </w:t>
      </w:r>
      <w:r>
        <w:rPr>
          <w:lang w:val="en-US"/>
        </w:rPr>
        <w:t>subclause</w:t>
      </w:r>
      <w:r w:rsidRPr="0034580B">
        <w:rPr>
          <w:lang w:val="en-US"/>
        </w:rPr>
        <w:t>.</w:t>
      </w:r>
    </w:p>
    <w:p w14:paraId="1C0E9B6A" w14:textId="77777777" w:rsidR="007A3A37" w:rsidRDefault="007A3A37" w:rsidP="007A3A37">
      <w:pPr>
        <w:rPr>
          <w:lang w:val="en-US"/>
        </w:rPr>
      </w:pPr>
      <w:r w:rsidRPr="0034580B">
        <w:rPr>
          <w:lang w:val="en-US"/>
        </w:rPr>
        <w:t>The &lt;</w:t>
      </w:r>
      <w:r>
        <w:rPr>
          <w:lang w:val="en-US"/>
        </w:rPr>
        <w:t>service configuration</w:t>
      </w:r>
      <w:r w:rsidRPr="0034580B">
        <w:rPr>
          <w:lang w:val="en-US"/>
        </w:rPr>
        <w:t xml:space="preserve">&gt; </w:t>
      </w:r>
      <w:r>
        <w:rPr>
          <w:lang w:val="en-US"/>
        </w:rPr>
        <w:t>document</w:t>
      </w:r>
      <w:r w:rsidRPr="0034580B">
        <w:rPr>
          <w:lang w:val="en-US"/>
        </w:rPr>
        <w:t>:</w:t>
      </w:r>
    </w:p>
    <w:p w14:paraId="776CF2FE" w14:textId="77777777" w:rsidR="007A3A37" w:rsidRDefault="007A3A37" w:rsidP="007A3A37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 xml:space="preserve">shall include a "domain" </w:t>
      </w:r>
      <w:proofErr w:type="gramStart"/>
      <w:r>
        <w:rPr>
          <w:lang w:val="en-US"/>
        </w:rPr>
        <w:t>attribute;</w:t>
      </w:r>
      <w:proofErr w:type="gramEnd"/>
    </w:p>
    <w:p w14:paraId="29B2F109" w14:textId="77777777" w:rsidR="007A3A37" w:rsidRDefault="007A3A37" w:rsidP="007A3A37">
      <w:pPr>
        <w:pStyle w:val="B1"/>
        <w:rPr>
          <w:lang w:val="en-US"/>
        </w:rPr>
      </w:pPr>
      <w:r>
        <w:rPr>
          <w:lang w:val="en-US"/>
        </w:rPr>
        <w:t>2</w:t>
      </w:r>
      <w:r w:rsidRPr="0019247C">
        <w:rPr>
          <w:lang w:val="en-US"/>
        </w:rPr>
        <w:t>)</w:t>
      </w:r>
      <w:r w:rsidRPr="0019247C">
        <w:rPr>
          <w:lang w:val="en-US"/>
        </w:rPr>
        <w:tab/>
      </w:r>
      <w:r>
        <w:rPr>
          <w:lang w:val="en-US"/>
        </w:rPr>
        <w:t>may</w:t>
      </w:r>
      <w:r w:rsidRPr="0019247C">
        <w:rPr>
          <w:lang w:val="en-US"/>
        </w:rPr>
        <w:t xml:space="preserve"> include a &lt;common&gt; </w:t>
      </w:r>
      <w:proofErr w:type="gramStart"/>
      <w:r w:rsidRPr="0019247C">
        <w:rPr>
          <w:lang w:val="en-US"/>
        </w:rPr>
        <w:t>element</w:t>
      </w:r>
      <w:r>
        <w:rPr>
          <w:lang w:val="en-US"/>
        </w:rPr>
        <w:t>;</w:t>
      </w:r>
      <w:proofErr w:type="gramEnd"/>
    </w:p>
    <w:p w14:paraId="50D5BC5D" w14:textId="77777777" w:rsidR="007A3A37" w:rsidRDefault="007A3A37" w:rsidP="007A3A37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  <w:t xml:space="preserve">may include an &lt;on-network&gt; </w:t>
      </w:r>
      <w:proofErr w:type="gramStart"/>
      <w:r>
        <w:rPr>
          <w:lang w:val="en-US"/>
        </w:rPr>
        <w:t>element;</w:t>
      </w:r>
      <w:proofErr w:type="gramEnd"/>
    </w:p>
    <w:p w14:paraId="32A80A50" w14:textId="77777777" w:rsidR="007A3A37" w:rsidRDefault="007A3A37" w:rsidP="007A3A37">
      <w:pPr>
        <w:pStyle w:val="B1"/>
        <w:rPr>
          <w:lang w:val="en-US"/>
        </w:rPr>
      </w:pPr>
      <w:r>
        <w:rPr>
          <w:lang w:val="en-US"/>
        </w:rPr>
        <w:t>4)</w:t>
      </w:r>
      <w:r>
        <w:rPr>
          <w:lang w:val="en-US"/>
        </w:rPr>
        <w:tab/>
        <w:t>may include an &lt;off-network&gt; element; and</w:t>
      </w:r>
    </w:p>
    <w:p w14:paraId="73A06052" w14:textId="77777777" w:rsidR="007A3A37" w:rsidRPr="0019247C" w:rsidRDefault="007A3A37" w:rsidP="007A3A37">
      <w:pPr>
        <w:pStyle w:val="B1"/>
        <w:rPr>
          <w:lang w:val="en-US"/>
        </w:rPr>
      </w:pPr>
      <w:r>
        <w:rPr>
          <w:lang w:val="en-US"/>
        </w:rPr>
        <w:t>5</w:t>
      </w:r>
      <w:r w:rsidRPr="0019247C">
        <w:rPr>
          <w:lang w:val="en-US"/>
        </w:rPr>
        <w:t>)</w:t>
      </w:r>
      <w:r w:rsidRPr="0019247C">
        <w:rPr>
          <w:lang w:val="en-US"/>
        </w:rPr>
        <w:tab/>
        <w:t>may include any other attribute for the purposes of extensibility</w:t>
      </w:r>
      <w:r>
        <w:rPr>
          <w:lang w:val="en-US"/>
        </w:rPr>
        <w:t>.</w:t>
      </w:r>
    </w:p>
    <w:p w14:paraId="6A9C3202" w14:textId="77777777" w:rsidR="007A3A37" w:rsidRDefault="007A3A37" w:rsidP="007A3A37">
      <w:pPr>
        <w:rPr>
          <w:lang w:val="en-US"/>
        </w:rPr>
      </w:pPr>
      <w:r>
        <w:rPr>
          <w:lang w:val="en-US"/>
        </w:rPr>
        <w:t>The &lt;common&gt; element:</w:t>
      </w:r>
    </w:p>
    <w:p w14:paraId="05375943" w14:textId="77777777" w:rsidR="007A3A37" w:rsidRPr="001C2D65" w:rsidRDefault="007A3A37" w:rsidP="007A3A37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 xml:space="preserve">may include a &lt;min-length-alias&gt; </w:t>
      </w:r>
      <w:proofErr w:type="gramStart"/>
      <w:r w:rsidRPr="00F86315">
        <w:rPr>
          <w:lang w:val="en-US"/>
        </w:rPr>
        <w:t>element;</w:t>
      </w:r>
      <w:proofErr w:type="gramEnd"/>
    </w:p>
    <w:p w14:paraId="37680D59" w14:textId="77777777" w:rsidR="007A3A37" w:rsidRDefault="007A3A37" w:rsidP="007A3A37">
      <w:pPr>
        <w:pStyle w:val="B1"/>
        <w:rPr>
          <w:lang w:val="en-US"/>
        </w:rPr>
      </w:pPr>
      <w:r w:rsidRPr="00F86315">
        <w:rPr>
          <w:lang w:val="en-US"/>
        </w:rPr>
        <w:t>2)</w:t>
      </w:r>
      <w:r>
        <w:rPr>
          <w:lang w:val="en-US"/>
        </w:rPr>
        <w:tab/>
        <w:t>may contain a &lt;broadcast-group&gt; element containing:</w:t>
      </w:r>
    </w:p>
    <w:p w14:paraId="2DD4D70A" w14:textId="77777777" w:rsidR="007A3A37" w:rsidRDefault="007A3A37" w:rsidP="007A3A37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a &lt;num-levels-group-hierarchy&gt; element; and</w:t>
      </w:r>
    </w:p>
    <w:p w14:paraId="594A6DF4" w14:textId="77777777" w:rsidR="007A3A37" w:rsidRDefault="007A3A37" w:rsidP="007A3A37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 xml:space="preserve">a &lt;num-levels-user-hierarchy&gt; </w:t>
      </w:r>
      <w:proofErr w:type="gramStart"/>
      <w:r>
        <w:rPr>
          <w:lang w:val="en-US"/>
        </w:rPr>
        <w:t>element;</w:t>
      </w:r>
      <w:proofErr w:type="gramEnd"/>
    </w:p>
    <w:p w14:paraId="176902E2" w14:textId="77777777" w:rsidR="007A3A37" w:rsidRDefault="007A3A37" w:rsidP="007A3A37">
      <w:pPr>
        <w:rPr>
          <w:lang w:val="en-US"/>
        </w:rPr>
      </w:pPr>
      <w:r>
        <w:rPr>
          <w:lang w:val="en-US"/>
        </w:rPr>
        <w:t>The &lt;on-network&gt; element:</w:t>
      </w:r>
    </w:p>
    <w:p w14:paraId="32A05864" w14:textId="77777777" w:rsidR="007A3A37" w:rsidRDefault="007A3A37" w:rsidP="007A3A37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>may contain a &lt;signalling-protection&gt; element containing:</w:t>
      </w:r>
    </w:p>
    <w:p w14:paraId="4C6BC853" w14:textId="77777777" w:rsidR="007A3A37" w:rsidRDefault="007A3A37" w:rsidP="007A3A37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a &lt;confidentiality-protection&gt; element; and</w:t>
      </w:r>
    </w:p>
    <w:p w14:paraId="5DF0E361" w14:textId="77777777" w:rsidR="007A3A37" w:rsidRDefault="007A3A37" w:rsidP="007A3A37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 xml:space="preserve">an &lt;integrity-protection&gt; </w:t>
      </w:r>
      <w:proofErr w:type="gramStart"/>
      <w:r>
        <w:rPr>
          <w:lang w:val="en-US"/>
        </w:rPr>
        <w:t>element;</w:t>
      </w:r>
      <w:proofErr w:type="gramEnd"/>
    </w:p>
    <w:p w14:paraId="49CCCA5A" w14:textId="77777777" w:rsidR="00761C69" w:rsidRDefault="00761C69" w:rsidP="00761C69">
      <w:pPr>
        <w:pStyle w:val="B1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  <w:t>may contain a &lt;protection-between-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>-servers&gt; element containing:</w:t>
      </w:r>
    </w:p>
    <w:p w14:paraId="507BCDF7" w14:textId="77777777" w:rsidR="00761C69" w:rsidRDefault="00761C69" w:rsidP="00761C69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an &lt;allow-signalling-protection&gt; element; and</w:t>
      </w:r>
    </w:p>
    <w:p w14:paraId="38994C74" w14:textId="77777777" w:rsidR="00761C69" w:rsidRDefault="00761C69" w:rsidP="00761C69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>an &lt;allow-transmission-control-protection&gt; element;</w:t>
      </w:r>
      <w:del w:id="10" w:author="Michael Dolan" w:date="2022-07-06T17:25:00Z">
        <w:r w:rsidDel="00761C69">
          <w:rPr>
            <w:lang w:val="en-US"/>
          </w:rPr>
          <w:delText xml:space="preserve"> and</w:delText>
        </w:r>
      </w:del>
    </w:p>
    <w:p w14:paraId="48F82A99" w14:textId="77777777" w:rsidR="00D9790D" w:rsidRDefault="00D9790D" w:rsidP="00D9790D">
      <w:pPr>
        <w:pStyle w:val="B1"/>
        <w:rPr>
          <w:ins w:id="11" w:author="Michael Dolan" w:date="2022-07-06T16:09:00Z"/>
        </w:rPr>
      </w:pPr>
      <w:ins w:id="12" w:author="Michael Dolan" w:date="2022-07-06T16:09:00Z">
        <w:r>
          <w:t>3)</w:t>
        </w:r>
        <w:r>
          <w:tab/>
          <w:t>shall include one &lt;emergency-resource-priority&gt; element containing:</w:t>
        </w:r>
      </w:ins>
    </w:p>
    <w:p w14:paraId="73870872" w14:textId="77777777" w:rsidR="00D9790D" w:rsidRDefault="00D9790D" w:rsidP="00D9790D">
      <w:pPr>
        <w:pStyle w:val="B2"/>
        <w:rPr>
          <w:ins w:id="13" w:author="Michael Dolan" w:date="2022-07-06T16:09:00Z"/>
        </w:rPr>
      </w:pPr>
      <w:ins w:id="14" w:author="Michael Dolan" w:date="2022-07-06T16:09:00Z">
        <w:r>
          <w:t>a)</w:t>
        </w:r>
        <w:r>
          <w:tab/>
        </w:r>
        <w:r w:rsidRPr="00180017">
          <w:t>one &lt;</w:t>
        </w:r>
        <w:r>
          <w:t>resource-priority-namespace</w:t>
        </w:r>
        <w:r w:rsidRPr="00180017">
          <w:t xml:space="preserve">&gt; string element containing a namespace defined in </w:t>
        </w:r>
        <w:r>
          <w:t>IETF RFC 8101 </w:t>
        </w:r>
        <w:r w:rsidRPr="00180017">
          <w:t>[</w:t>
        </w:r>
        <w:r>
          <w:t>20</w:t>
        </w:r>
        <w:r w:rsidRPr="00180017">
          <w:t>]; and</w:t>
        </w:r>
      </w:ins>
    </w:p>
    <w:p w14:paraId="1E5BE797" w14:textId="77777777" w:rsidR="00D9790D" w:rsidRDefault="00D9790D" w:rsidP="00D9790D">
      <w:pPr>
        <w:pStyle w:val="B2"/>
        <w:rPr>
          <w:ins w:id="15" w:author="Michael Dolan" w:date="2022-07-06T16:09:00Z"/>
        </w:rPr>
      </w:pPr>
      <w:ins w:id="16" w:author="Michael Dolan" w:date="2022-07-06T16:09:00Z">
        <w:r>
          <w:t>b)</w:t>
        </w:r>
        <w:r>
          <w:tab/>
        </w:r>
        <w:r w:rsidRPr="00180017">
          <w:t>one &lt;</w:t>
        </w:r>
        <w:r>
          <w:t>resource-priority-priority</w:t>
        </w:r>
        <w:r w:rsidRPr="00180017">
          <w:t xml:space="preserve">&gt; </w:t>
        </w:r>
        <w:r>
          <w:t>string element</w:t>
        </w:r>
        <w:r w:rsidRPr="00180017">
          <w:t xml:space="preserve"> </w:t>
        </w:r>
        <w:proofErr w:type="spellStart"/>
        <w:r w:rsidRPr="00180017">
          <w:t>element</w:t>
        </w:r>
        <w:proofErr w:type="spellEnd"/>
        <w:r w:rsidRPr="00180017">
          <w:t xml:space="preserve"> containing a </w:t>
        </w:r>
        <w:r>
          <w:t>priority level</w:t>
        </w:r>
        <w:r w:rsidRPr="00180017">
          <w:t xml:space="preserve"> in the range specified in </w:t>
        </w:r>
        <w:r>
          <w:t>IETF RFC 8101 </w:t>
        </w:r>
        <w:r w:rsidRPr="00180017">
          <w:t>[</w:t>
        </w:r>
        <w:r>
          <w:t>20</w:t>
        </w:r>
        <w:proofErr w:type="gramStart"/>
        <w:r w:rsidRPr="00180017">
          <w:t>];</w:t>
        </w:r>
        <w:proofErr w:type="gramEnd"/>
      </w:ins>
    </w:p>
    <w:p w14:paraId="46D04E2B" w14:textId="77777777" w:rsidR="00D9790D" w:rsidRDefault="00D9790D" w:rsidP="00D9790D">
      <w:pPr>
        <w:pStyle w:val="B1"/>
        <w:rPr>
          <w:ins w:id="17" w:author="Michael Dolan" w:date="2022-07-06T16:09:00Z"/>
        </w:rPr>
      </w:pPr>
      <w:ins w:id="18" w:author="Michael Dolan" w:date="2022-07-06T16:09:00Z">
        <w:r>
          <w:t>4)</w:t>
        </w:r>
        <w:r>
          <w:tab/>
          <w:t>shall include one &lt;imminent-peril-resource-priority&gt; element containing:</w:t>
        </w:r>
      </w:ins>
    </w:p>
    <w:p w14:paraId="405397F2" w14:textId="77777777" w:rsidR="00D9790D" w:rsidRDefault="00D9790D" w:rsidP="00D9790D">
      <w:pPr>
        <w:pStyle w:val="B2"/>
        <w:rPr>
          <w:ins w:id="19" w:author="Michael Dolan" w:date="2022-07-06T16:09:00Z"/>
        </w:rPr>
      </w:pPr>
      <w:ins w:id="20" w:author="Michael Dolan" w:date="2022-07-06T16:09:00Z">
        <w:r>
          <w:t>a)</w:t>
        </w:r>
        <w:r>
          <w:tab/>
        </w:r>
        <w:r w:rsidRPr="00180017">
          <w:t>one &lt;</w:t>
        </w:r>
        <w:r>
          <w:t>resource-priority-namespace</w:t>
        </w:r>
        <w:r w:rsidRPr="00180017">
          <w:t xml:space="preserve">&gt; string element containing a namespace defined in </w:t>
        </w:r>
        <w:r>
          <w:t>IETF RFC 8101 </w:t>
        </w:r>
        <w:r w:rsidRPr="00180017">
          <w:t>[</w:t>
        </w:r>
        <w:r>
          <w:t>20</w:t>
        </w:r>
        <w:r w:rsidRPr="00180017">
          <w:t>]; and</w:t>
        </w:r>
      </w:ins>
    </w:p>
    <w:p w14:paraId="61F8EDF6" w14:textId="155666EC" w:rsidR="00D9790D" w:rsidRDefault="00D9790D" w:rsidP="00D9790D">
      <w:pPr>
        <w:pStyle w:val="B2"/>
        <w:rPr>
          <w:ins w:id="21" w:author="Michael Dolan" w:date="2022-07-06T16:09:00Z"/>
        </w:rPr>
      </w:pPr>
      <w:ins w:id="22" w:author="Michael Dolan" w:date="2022-07-06T16:09:00Z">
        <w:r>
          <w:t>b)</w:t>
        </w:r>
        <w:r>
          <w:tab/>
        </w:r>
        <w:r w:rsidRPr="00180017">
          <w:t>one &lt;</w:t>
        </w:r>
        <w:r>
          <w:t>resource-priority-priority</w:t>
        </w:r>
        <w:r w:rsidRPr="00180017">
          <w:t xml:space="preserve">&gt; </w:t>
        </w:r>
        <w:r>
          <w:t>string element</w:t>
        </w:r>
        <w:r w:rsidRPr="00180017">
          <w:t xml:space="preserve"> </w:t>
        </w:r>
        <w:proofErr w:type="spellStart"/>
        <w:r w:rsidRPr="00180017">
          <w:t>element</w:t>
        </w:r>
        <w:proofErr w:type="spellEnd"/>
        <w:r w:rsidRPr="00180017">
          <w:t xml:space="preserve"> containing a </w:t>
        </w:r>
        <w:r>
          <w:t>priority level</w:t>
        </w:r>
        <w:r w:rsidRPr="00180017">
          <w:t xml:space="preserve"> in the range specified in </w:t>
        </w:r>
        <w:r>
          <w:t>IETF RFC 8101 </w:t>
        </w:r>
        <w:r w:rsidRPr="00180017">
          <w:t>[</w:t>
        </w:r>
        <w:r>
          <w:t>20</w:t>
        </w:r>
        <w:proofErr w:type="gramStart"/>
        <w:r w:rsidRPr="00180017">
          <w:t>];</w:t>
        </w:r>
        <w:proofErr w:type="gramEnd"/>
      </w:ins>
    </w:p>
    <w:p w14:paraId="25CDE869" w14:textId="77777777" w:rsidR="00D9790D" w:rsidRDefault="00D9790D" w:rsidP="00D9790D">
      <w:pPr>
        <w:pStyle w:val="B1"/>
        <w:rPr>
          <w:ins w:id="23" w:author="Michael Dolan" w:date="2022-07-06T16:09:00Z"/>
        </w:rPr>
      </w:pPr>
      <w:ins w:id="24" w:author="Michael Dolan" w:date="2022-07-06T16:10:00Z">
        <w:r>
          <w:t>5</w:t>
        </w:r>
      </w:ins>
      <w:ins w:id="25" w:author="Michael Dolan" w:date="2022-07-06T16:09:00Z">
        <w:r>
          <w:t>)</w:t>
        </w:r>
        <w:r>
          <w:tab/>
          <w:t>shall include one &lt;normal-resource-priority&gt; element containing:</w:t>
        </w:r>
      </w:ins>
    </w:p>
    <w:p w14:paraId="6759C927" w14:textId="77777777" w:rsidR="00D9790D" w:rsidRDefault="00D9790D" w:rsidP="00D9790D">
      <w:pPr>
        <w:pStyle w:val="B2"/>
        <w:rPr>
          <w:ins w:id="26" w:author="Michael Dolan" w:date="2022-07-06T16:09:00Z"/>
        </w:rPr>
      </w:pPr>
      <w:ins w:id="27" w:author="Michael Dolan" w:date="2022-07-06T16:09:00Z">
        <w:r>
          <w:t>a)</w:t>
        </w:r>
        <w:r>
          <w:tab/>
        </w:r>
        <w:r w:rsidRPr="00180017">
          <w:t>one &lt;</w:t>
        </w:r>
        <w:r>
          <w:t>resource-priority-namespace</w:t>
        </w:r>
        <w:r w:rsidRPr="00180017">
          <w:t xml:space="preserve">&gt; string element containing a namespace defined in </w:t>
        </w:r>
        <w:r>
          <w:t>IETF RFC 8101 </w:t>
        </w:r>
        <w:r w:rsidRPr="00180017">
          <w:t>[</w:t>
        </w:r>
        <w:r>
          <w:t>20</w:t>
        </w:r>
        <w:r w:rsidRPr="00180017">
          <w:t>]; and</w:t>
        </w:r>
      </w:ins>
    </w:p>
    <w:p w14:paraId="7A86C22B" w14:textId="50E06EF9" w:rsidR="00D9790D" w:rsidRPr="001D5EA6" w:rsidRDefault="00D9790D" w:rsidP="00D9790D">
      <w:pPr>
        <w:pStyle w:val="B2"/>
        <w:rPr>
          <w:ins w:id="28" w:author="Michael Dolan" w:date="2022-07-06T16:09:00Z"/>
        </w:rPr>
      </w:pPr>
      <w:ins w:id="29" w:author="Michael Dolan" w:date="2022-07-06T16:09:00Z">
        <w:r>
          <w:t>b)</w:t>
        </w:r>
        <w:r>
          <w:tab/>
        </w:r>
        <w:r w:rsidRPr="00180017">
          <w:t>one &lt;</w:t>
        </w:r>
        <w:r>
          <w:t>resource-priority-priority</w:t>
        </w:r>
        <w:r w:rsidRPr="00180017">
          <w:t xml:space="preserve">&gt; </w:t>
        </w:r>
        <w:r>
          <w:t>string element</w:t>
        </w:r>
        <w:r w:rsidRPr="00180017">
          <w:t xml:space="preserve"> </w:t>
        </w:r>
        <w:proofErr w:type="spellStart"/>
        <w:r w:rsidRPr="00180017">
          <w:t>element</w:t>
        </w:r>
        <w:proofErr w:type="spellEnd"/>
        <w:r w:rsidRPr="00180017">
          <w:t xml:space="preserve"> containing a </w:t>
        </w:r>
        <w:r>
          <w:t>priority level</w:t>
        </w:r>
        <w:r w:rsidRPr="00180017">
          <w:t xml:space="preserve"> in the range specified in </w:t>
        </w:r>
        <w:r>
          <w:t>IETF RFC 8101 </w:t>
        </w:r>
        <w:r w:rsidRPr="00180017">
          <w:t>[</w:t>
        </w:r>
        <w:r>
          <w:t>20</w:t>
        </w:r>
        <w:proofErr w:type="gramStart"/>
        <w:r w:rsidRPr="00180017">
          <w:t>]</w:t>
        </w:r>
      </w:ins>
      <w:ins w:id="30" w:author="Michael Dolan" w:date="2022-07-06T17:25:00Z">
        <w:r w:rsidR="001F38A4">
          <w:t>;</w:t>
        </w:r>
      </w:ins>
      <w:proofErr w:type="gramEnd"/>
    </w:p>
    <w:p w14:paraId="0D4896BA" w14:textId="37D61674" w:rsidR="006B20A7" w:rsidRDefault="006B20A7" w:rsidP="006B20A7">
      <w:pPr>
        <w:pStyle w:val="B1"/>
        <w:ind w:left="284" w:firstLine="0"/>
        <w:rPr>
          <w:lang w:val="en-US"/>
        </w:rPr>
      </w:pPr>
      <w:ins w:id="31" w:author="Michael Dolan" w:date="2022-07-06T17:25:00Z">
        <w:r>
          <w:rPr>
            <w:lang w:val="en-US"/>
          </w:rPr>
          <w:t>6</w:t>
        </w:r>
      </w:ins>
      <w:del w:id="32" w:author="Michael Dolan" w:date="2022-07-06T17:25:00Z">
        <w:r w:rsidDel="006B20A7">
          <w:rPr>
            <w:lang w:val="en-US"/>
          </w:rPr>
          <w:delText>3</w:delText>
        </w:r>
      </w:del>
      <w:r>
        <w:rPr>
          <w:lang w:val="en-US"/>
        </w:rPr>
        <w:t>)</w:t>
      </w:r>
      <w:r>
        <w:rPr>
          <w:lang w:val="en-US"/>
        </w:rPr>
        <w:tab/>
        <w:t>may contain an &lt;</w:t>
      </w:r>
      <w:proofErr w:type="spellStart"/>
      <w:r>
        <w:rPr>
          <w:lang w:val="en-US"/>
        </w:rPr>
        <w:t>anyExt</w:t>
      </w:r>
      <w:proofErr w:type="spellEnd"/>
      <w:r>
        <w:rPr>
          <w:lang w:val="en-US"/>
        </w:rPr>
        <w:t>&gt; element containing:</w:t>
      </w:r>
    </w:p>
    <w:p w14:paraId="34CB067B" w14:textId="77777777" w:rsidR="006B20A7" w:rsidRDefault="006B20A7" w:rsidP="006B20A7">
      <w:pPr>
        <w:pStyle w:val="B2"/>
        <w:rPr>
          <w:lang w:val="en-US"/>
        </w:rPr>
      </w:pPr>
      <w:r>
        <w:rPr>
          <w:lang w:val="en-US"/>
        </w:rPr>
        <w:lastRenderedPageBreak/>
        <w:t>a)</w:t>
      </w:r>
      <w:r>
        <w:rPr>
          <w:lang w:val="en-US"/>
        </w:rPr>
        <w:tab/>
        <w:t>a &lt;functional-alias-list&gt; element containing:</w:t>
      </w:r>
    </w:p>
    <w:p w14:paraId="6BC47D44" w14:textId="77777777" w:rsidR="006B20A7" w:rsidRDefault="006B20A7" w:rsidP="006B20A7">
      <w:pPr>
        <w:pStyle w:val="B3"/>
      </w:pPr>
      <w:proofErr w:type="spellStart"/>
      <w:r>
        <w:t>i</w:t>
      </w:r>
      <w:proofErr w:type="spellEnd"/>
      <w:r>
        <w:t>)</w:t>
      </w:r>
      <w:r>
        <w:tab/>
        <w:t>one or more &lt;</w:t>
      </w:r>
      <w:r>
        <w:rPr>
          <w:lang w:val="en-US"/>
        </w:rPr>
        <w:t>functional-alias-e</w:t>
      </w:r>
      <w:proofErr w:type="spellStart"/>
      <w:r w:rsidRPr="0089027D">
        <w:t>ntry</w:t>
      </w:r>
      <w:proofErr w:type="spellEnd"/>
      <w:r>
        <w:t>&gt; elements each containing:</w:t>
      </w:r>
    </w:p>
    <w:p w14:paraId="6C0678B6" w14:textId="77777777" w:rsidR="006B20A7" w:rsidRDefault="006B20A7" w:rsidP="006B20A7">
      <w:pPr>
        <w:pStyle w:val="B4"/>
      </w:pPr>
      <w:r>
        <w:t>A)</w:t>
      </w:r>
      <w:r>
        <w:tab/>
      </w:r>
      <w:r>
        <w:rPr>
          <w:lang w:val="en-US"/>
        </w:rPr>
        <w:t>a &lt;</w:t>
      </w:r>
      <w:proofErr w:type="gramStart"/>
      <w:r>
        <w:rPr>
          <w:lang w:val="en-US"/>
        </w:rPr>
        <w:t>functional-alias</w:t>
      </w:r>
      <w:proofErr w:type="gramEnd"/>
      <w:r>
        <w:rPr>
          <w:lang w:val="en-US"/>
        </w:rPr>
        <w:t>&gt; element;</w:t>
      </w:r>
    </w:p>
    <w:p w14:paraId="4F51C43E" w14:textId="77777777" w:rsidR="006B20A7" w:rsidRDefault="006B20A7" w:rsidP="006B20A7">
      <w:pPr>
        <w:pStyle w:val="B4"/>
      </w:pPr>
      <w:r>
        <w:t>B)</w:t>
      </w:r>
      <w:r>
        <w:tab/>
      </w:r>
      <w:r>
        <w:rPr>
          <w:lang w:val="en-US"/>
        </w:rPr>
        <w:t xml:space="preserve">a &lt;max-simultaneous-activations&gt; </w:t>
      </w:r>
      <w:proofErr w:type="gramStart"/>
      <w:r>
        <w:rPr>
          <w:lang w:val="en-US"/>
        </w:rPr>
        <w:t>element;</w:t>
      </w:r>
      <w:proofErr w:type="gramEnd"/>
    </w:p>
    <w:p w14:paraId="0EE26E8B" w14:textId="77777777" w:rsidR="006B20A7" w:rsidRDefault="006B20A7" w:rsidP="006B20A7">
      <w:pPr>
        <w:pStyle w:val="B4"/>
      </w:pPr>
      <w:r>
        <w:t>C)</w:t>
      </w:r>
      <w:r>
        <w:tab/>
      </w:r>
      <w:r>
        <w:rPr>
          <w:lang w:val="en-US"/>
        </w:rPr>
        <w:t xml:space="preserve">an &lt;allow-takeover&gt; </w:t>
      </w:r>
      <w:proofErr w:type="gramStart"/>
      <w:r>
        <w:rPr>
          <w:lang w:val="en-US"/>
        </w:rPr>
        <w:t>element;</w:t>
      </w:r>
      <w:proofErr w:type="gramEnd"/>
    </w:p>
    <w:p w14:paraId="1FB7932E" w14:textId="77777777" w:rsidR="006B20A7" w:rsidRDefault="006B20A7" w:rsidP="006B20A7">
      <w:pPr>
        <w:pStyle w:val="B4"/>
      </w:pPr>
      <w:r>
        <w:t>D)</w:t>
      </w:r>
      <w:r>
        <w:tab/>
      </w:r>
      <w:r>
        <w:rPr>
          <w:lang w:val="en-US"/>
        </w:rPr>
        <w:t>an &lt;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>-user-list&gt; element; and</w:t>
      </w:r>
    </w:p>
    <w:p w14:paraId="60960687" w14:textId="77777777" w:rsidR="006B20A7" w:rsidRDefault="006B20A7" w:rsidP="006B20A7">
      <w:pPr>
        <w:pStyle w:val="B4"/>
      </w:pPr>
      <w:r>
        <w:t>E)</w:t>
      </w:r>
      <w:r>
        <w:tab/>
      </w:r>
      <w:r>
        <w:rPr>
          <w:lang w:val="en-US"/>
        </w:rPr>
        <w:t xml:space="preserve">a &lt;functional-alias-priority&gt; </w:t>
      </w:r>
      <w:proofErr w:type="gramStart"/>
      <w:r>
        <w:rPr>
          <w:lang w:val="en-US"/>
        </w:rPr>
        <w:t>element ,and</w:t>
      </w:r>
      <w:proofErr w:type="gramEnd"/>
    </w:p>
    <w:p w14:paraId="7685596F" w14:textId="77777777" w:rsidR="006B20A7" w:rsidRDefault="006B20A7" w:rsidP="006B20A7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>a &lt;max-simultaneous-authorizations&gt; element.</w:t>
      </w:r>
    </w:p>
    <w:p w14:paraId="45A8C3ED" w14:textId="77777777" w:rsidR="007A3A37" w:rsidRDefault="007A3A37" w:rsidP="007A3A37">
      <w:pPr>
        <w:rPr>
          <w:lang w:val="en-US"/>
        </w:rPr>
      </w:pPr>
      <w:r>
        <w:rPr>
          <w:lang w:val="en-US"/>
        </w:rPr>
        <w:t>The &lt;off-network&gt; element:</w:t>
      </w:r>
    </w:p>
    <w:p w14:paraId="7671420C" w14:textId="77777777" w:rsidR="007A3A37" w:rsidRDefault="007A3A37" w:rsidP="007A3A37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>may contain a &lt;default-prose-per-packet-priority&gt; element containing:</w:t>
      </w:r>
    </w:p>
    <w:p w14:paraId="71FFB639" w14:textId="77777777" w:rsidR="007A3A37" w:rsidRPr="00EC43E6" w:rsidRDefault="007A3A37" w:rsidP="007A3A37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an &lt;</w:t>
      </w:r>
      <w:proofErr w:type="spellStart"/>
      <w:r>
        <w:rPr>
          <w:lang w:val="en-US"/>
        </w:rPr>
        <w:t>mcvideo</w:t>
      </w:r>
      <w:proofErr w:type="spellEnd"/>
      <w:r w:rsidRPr="00EC43E6">
        <w:rPr>
          <w:lang w:val="en-US"/>
        </w:rPr>
        <w:t>-private-call-signalling</w:t>
      </w:r>
      <w:r>
        <w:rPr>
          <w:lang w:val="en-US"/>
        </w:rPr>
        <w:t xml:space="preserve">&gt; </w:t>
      </w:r>
      <w:proofErr w:type="gramStart"/>
      <w:r>
        <w:rPr>
          <w:lang w:val="en-US"/>
        </w:rPr>
        <w:t>element;</w:t>
      </w:r>
      <w:proofErr w:type="gramEnd"/>
    </w:p>
    <w:p w14:paraId="79FEB040" w14:textId="77777777" w:rsidR="007A3A37" w:rsidRPr="00EC43E6" w:rsidRDefault="007A3A37" w:rsidP="007A3A37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>an &lt;</w:t>
      </w:r>
      <w:proofErr w:type="spellStart"/>
      <w:r>
        <w:rPr>
          <w:lang w:val="en-US"/>
        </w:rPr>
        <w:t>mcvideo</w:t>
      </w:r>
      <w:proofErr w:type="spellEnd"/>
      <w:r w:rsidRPr="00EC43E6">
        <w:rPr>
          <w:lang w:val="en-US"/>
        </w:rPr>
        <w:t>-private-call-media</w:t>
      </w:r>
      <w:r>
        <w:rPr>
          <w:lang w:val="en-US"/>
        </w:rPr>
        <w:t xml:space="preserve">&gt; </w:t>
      </w:r>
      <w:proofErr w:type="gramStart"/>
      <w:r>
        <w:rPr>
          <w:lang w:val="en-US"/>
        </w:rPr>
        <w:t>element;</w:t>
      </w:r>
      <w:proofErr w:type="gramEnd"/>
    </w:p>
    <w:p w14:paraId="3ABC77B8" w14:textId="77777777" w:rsidR="007A3A37" w:rsidRPr="00EC43E6" w:rsidRDefault="007A3A37" w:rsidP="007A3A37">
      <w:pPr>
        <w:pStyle w:val="B2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  <w:t>an &lt;</w:t>
      </w:r>
      <w:proofErr w:type="spellStart"/>
      <w:r>
        <w:rPr>
          <w:lang w:val="en-US"/>
        </w:rPr>
        <w:t>mcvideo</w:t>
      </w:r>
      <w:proofErr w:type="spellEnd"/>
      <w:r w:rsidRPr="00EC43E6">
        <w:rPr>
          <w:lang w:val="en-US"/>
        </w:rPr>
        <w:t>-emergency-private-call-signalling</w:t>
      </w:r>
      <w:r>
        <w:rPr>
          <w:lang w:val="en-US"/>
        </w:rPr>
        <w:t>&gt; element; and</w:t>
      </w:r>
    </w:p>
    <w:p w14:paraId="6B499A0B" w14:textId="77777777" w:rsidR="007A3A37" w:rsidRDefault="007A3A37" w:rsidP="007A3A37">
      <w:pPr>
        <w:pStyle w:val="B2"/>
        <w:rPr>
          <w:lang w:val="en-US"/>
        </w:rPr>
      </w:pPr>
      <w:r>
        <w:rPr>
          <w:lang w:val="en-US"/>
        </w:rPr>
        <w:t>d)</w:t>
      </w:r>
      <w:r>
        <w:rPr>
          <w:lang w:val="en-US"/>
        </w:rPr>
        <w:tab/>
        <w:t>an &lt;</w:t>
      </w:r>
      <w:proofErr w:type="spellStart"/>
      <w:r>
        <w:rPr>
          <w:lang w:val="en-US"/>
        </w:rPr>
        <w:t>mcvideo</w:t>
      </w:r>
      <w:proofErr w:type="spellEnd"/>
      <w:r w:rsidRPr="00EC43E6">
        <w:rPr>
          <w:lang w:val="en-US"/>
        </w:rPr>
        <w:t>-emergency-private-call-media</w:t>
      </w:r>
      <w:r>
        <w:rPr>
          <w:lang w:val="en-US"/>
        </w:rPr>
        <w:t>&gt; element; and</w:t>
      </w:r>
    </w:p>
    <w:p w14:paraId="01A78DCA" w14:textId="77777777" w:rsidR="007A3A37" w:rsidRDefault="007A3A37" w:rsidP="007A3A37">
      <w:pPr>
        <w:pStyle w:val="B1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  <w:t>may contain a &lt;</w:t>
      </w:r>
      <w:proofErr w:type="gramStart"/>
      <w:r>
        <w:rPr>
          <w:lang w:val="en-US"/>
        </w:rPr>
        <w:t>private-call</w:t>
      </w:r>
      <w:proofErr w:type="gramEnd"/>
      <w:r>
        <w:rPr>
          <w:lang w:val="en-US"/>
        </w:rPr>
        <w:t>&gt; element containing:</w:t>
      </w:r>
    </w:p>
    <w:p w14:paraId="13F7202E" w14:textId="77777777" w:rsidR="007A3A37" w:rsidRPr="00EC43E6" w:rsidRDefault="007A3A37" w:rsidP="007A3A37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an &lt;</w:t>
      </w:r>
      <w:proofErr w:type="spellStart"/>
      <w:r>
        <w:rPr>
          <w:lang w:val="en-US"/>
        </w:rPr>
        <w:t>mcvideo</w:t>
      </w:r>
      <w:proofErr w:type="spellEnd"/>
      <w:r w:rsidRPr="00EC43E6">
        <w:rPr>
          <w:lang w:val="en-US"/>
        </w:rPr>
        <w:t>-</w:t>
      </w:r>
      <w:r>
        <w:rPr>
          <w:lang w:val="en-US"/>
        </w:rPr>
        <w:t xml:space="preserve">max-duration&gt; </w:t>
      </w:r>
      <w:proofErr w:type="gramStart"/>
      <w:r>
        <w:rPr>
          <w:lang w:val="en-US"/>
        </w:rPr>
        <w:t>element;</w:t>
      </w:r>
      <w:proofErr w:type="gramEnd"/>
    </w:p>
    <w:bookmarkEnd w:id="3"/>
    <w:bookmarkEnd w:id="4"/>
    <w:bookmarkEnd w:id="5"/>
    <w:bookmarkEnd w:id="6"/>
    <w:bookmarkEnd w:id="7"/>
    <w:bookmarkEnd w:id="8"/>
    <w:bookmarkEnd w:id="9"/>
    <w:p w14:paraId="42AB96EF" w14:textId="6BE5D806" w:rsidR="00C93C56" w:rsidRPr="00C93C56" w:rsidRDefault="00C93C56" w:rsidP="00C93C56">
      <w:pPr>
        <w:jc w:val="center"/>
        <w:rPr>
          <w:b/>
          <w:bCs/>
          <w:noProof/>
          <w:sz w:val="28"/>
          <w:szCs w:val="28"/>
        </w:rPr>
      </w:pPr>
      <w:r w:rsidRPr="00C93C56">
        <w:rPr>
          <w:b/>
          <w:bCs/>
          <w:noProof/>
          <w:sz w:val="28"/>
          <w:szCs w:val="28"/>
          <w:highlight w:val="yellow"/>
        </w:rPr>
        <w:t xml:space="preserve">***** </w:t>
      </w:r>
      <w:r>
        <w:rPr>
          <w:b/>
          <w:bCs/>
          <w:noProof/>
          <w:sz w:val="28"/>
          <w:szCs w:val="28"/>
          <w:highlight w:val="yellow"/>
        </w:rPr>
        <w:t>NEXT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CHANGE *****</w:t>
      </w:r>
    </w:p>
    <w:p w14:paraId="663E0FFB" w14:textId="77777777" w:rsidR="006B0F25" w:rsidRDefault="006B0F25" w:rsidP="006B0F25">
      <w:pPr>
        <w:pStyle w:val="Heading4"/>
      </w:pPr>
      <w:bookmarkStart w:id="33" w:name="_Toc92291311"/>
      <w:bookmarkStart w:id="34" w:name="_Toc99348431"/>
      <w:bookmarkStart w:id="35" w:name="_Toc4579964"/>
      <w:bookmarkStart w:id="36" w:name="_Toc106704322"/>
      <w:bookmarkStart w:id="37" w:name="_Toc20212437"/>
      <w:bookmarkStart w:id="38" w:name="_Toc27731792"/>
      <w:bookmarkStart w:id="39" w:name="_Toc36127570"/>
      <w:bookmarkStart w:id="40" w:name="_Toc45214676"/>
      <w:bookmarkStart w:id="41" w:name="_Toc51937815"/>
      <w:bookmarkStart w:id="42" w:name="_Toc51938124"/>
      <w:bookmarkStart w:id="43" w:name="_Toc106710252"/>
      <w:r>
        <w:t>9.4</w:t>
      </w:r>
      <w:r w:rsidRPr="00345011">
        <w:t>.2.</w:t>
      </w:r>
      <w:r>
        <w:t>3</w:t>
      </w:r>
      <w:r w:rsidRPr="00345011">
        <w:tab/>
      </w:r>
      <w:r>
        <w:t>XML Schema</w:t>
      </w:r>
      <w:bookmarkEnd w:id="33"/>
      <w:bookmarkEnd w:id="34"/>
    </w:p>
    <w:p w14:paraId="75F7FBDA" w14:textId="77777777" w:rsidR="006B0F25" w:rsidRDefault="006B0F25" w:rsidP="006B0F25">
      <w:pPr>
        <w:pStyle w:val="PL"/>
      </w:pPr>
      <w:r>
        <w:t>&lt;?xml version="1.0" encoding="UTF-8"?&gt;</w:t>
      </w:r>
    </w:p>
    <w:p w14:paraId="4585DB12" w14:textId="77777777" w:rsidR="006B0F25" w:rsidRDefault="006B0F25" w:rsidP="006B0F25">
      <w:pPr>
        <w:pStyle w:val="PL"/>
      </w:pPr>
      <w:r>
        <w:t>&lt;xs:schema attributeFormDefault="unqualified" elementFormDefault="qualified"</w:t>
      </w:r>
    </w:p>
    <w:p w14:paraId="3B322B90" w14:textId="77777777" w:rsidR="006B0F25" w:rsidRDefault="006B0F25" w:rsidP="006B0F25">
      <w:pPr>
        <w:pStyle w:val="PL"/>
      </w:pPr>
      <w:r>
        <w:t>xmlns:xs="http://www.w3.org/2001/XMLSchema"</w:t>
      </w:r>
    </w:p>
    <w:p w14:paraId="0EBE0DFB" w14:textId="77777777" w:rsidR="006B0F25" w:rsidRDefault="006B0F25" w:rsidP="006B0F25">
      <w:pPr>
        <w:pStyle w:val="PL"/>
      </w:pPr>
      <w:r>
        <w:t>targetNamespace="urn:3gpp:ns:mcvideoServiceConfig:1.0"</w:t>
      </w:r>
    </w:p>
    <w:p w14:paraId="2C2B016B" w14:textId="77777777" w:rsidR="006B0F25" w:rsidRDefault="006B0F25" w:rsidP="006B0F25">
      <w:pPr>
        <w:pStyle w:val="PL"/>
      </w:pPr>
      <w:r>
        <w:t>xmlns:mcvideosc="urn:3gpp:ns:mcvideoServiceConfig:1.0"&gt;</w:t>
      </w:r>
    </w:p>
    <w:p w14:paraId="08E2384C" w14:textId="77777777" w:rsidR="006B0F25" w:rsidRDefault="006B0F25" w:rsidP="006B0F25">
      <w:pPr>
        <w:pStyle w:val="PL"/>
      </w:pPr>
    </w:p>
    <w:p w14:paraId="69966797" w14:textId="77777777" w:rsidR="006B0F25" w:rsidRDefault="006B0F25" w:rsidP="006B0F25">
      <w:pPr>
        <w:pStyle w:val="PL"/>
      </w:pPr>
      <w:r>
        <w:t>&lt;!-- the root element --&gt;</w:t>
      </w:r>
    </w:p>
    <w:p w14:paraId="4A10FD99" w14:textId="77777777" w:rsidR="006B0F25" w:rsidRDefault="006B0F25" w:rsidP="006B0F25">
      <w:pPr>
        <w:pStyle w:val="PL"/>
      </w:pPr>
      <w:r>
        <w:t xml:space="preserve">  &lt;xs:element name="service-configuration-info" type="mcvideosc:service-configuration-info-Type"/&gt;</w:t>
      </w:r>
    </w:p>
    <w:p w14:paraId="08DDA616" w14:textId="77777777" w:rsidR="006B0F25" w:rsidRDefault="006B0F25" w:rsidP="006B0F25">
      <w:pPr>
        <w:pStyle w:val="PL"/>
      </w:pPr>
    </w:p>
    <w:p w14:paraId="3A3942C1" w14:textId="77777777" w:rsidR="006B0F25" w:rsidRDefault="006B0F25" w:rsidP="006B0F25">
      <w:pPr>
        <w:pStyle w:val="PL"/>
      </w:pPr>
      <w:r>
        <w:t>&lt;!-- the root type --&gt;</w:t>
      </w:r>
    </w:p>
    <w:p w14:paraId="41C2B8C2" w14:textId="77777777" w:rsidR="006B0F25" w:rsidRDefault="006B0F25" w:rsidP="006B0F25">
      <w:pPr>
        <w:pStyle w:val="PL"/>
      </w:pPr>
      <w:r>
        <w:t>&lt;!-- this is refined with one or more sub-types --&gt;</w:t>
      </w:r>
    </w:p>
    <w:p w14:paraId="6636D1BA" w14:textId="77777777" w:rsidR="006B0F25" w:rsidRDefault="006B0F25" w:rsidP="006B0F25">
      <w:pPr>
        <w:pStyle w:val="PL"/>
      </w:pPr>
      <w:r>
        <w:t xml:space="preserve">  &lt;xs:complexType name="service-configuration-info-Type"&gt;</w:t>
      </w:r>
    </w:p>
    <w:p w14:paraId="6018B1F2" w14:textId="77777777" w:rsidR="006B0F25" w:rsidRDefault="006B0F25" w:rsidP="006B0F25">
      <w:pPr>
        <w:pStyle w:val="PL"/>
      </w:pPr>
      <w:r>
        <w:t xml:space="preserve">    &lt;xs:sequence&gt;</w:t>
      </w:r>
    </w:p>
    <w:p w14:paraId="2E6F87E7" w14:textId="77777777" w:rsidR="006B0F25" w:rsidRDefault="006B0F25" w:rsidP="006B0F25">
      <w:pPr>
        <w:pStyle w:val="PL"/>
      </w:pPr>
      <w:r>
        <w:t xml:space="preserve">      &lt;xs:element name="service-configuration-params" type="mcvideosc:service-configuration-params-Type" </w:t>
      </w:r>
      <w:r w:rsidRPr="00F86315">
        <w:rPr>
          <w:lang w:val="en-US"/>
        </w:rPr>
        <w:t>minOccurs="0"</w:t>
      </w:r>
      <w:r>
        <w:t>/&gt;</w:t>
      </w:r>
    </w:p>
    <w:p w14:paraId="07BD6D7B" w14:textId="77777777" w:rsidR="006B0F25" w:rsidRPr="00DC50C1" w:rsidRDefault="006B0F25" w:rsidP="006B0F25">
      <w:pPr>
        <w:pStyle w:val="PL"/>
        <w:rPr>
          <w:lang w:val="en-US"/>
        </w:rPr>
      </w:pPr>
      <w:r w:rsidRPr="00F86315">
        <w:rPr>
          <w:lang w:val="en-US"/>
        </w:rPr>
        <w:t xml:space="preserve">      &lt;xs:</w:t>
      </w:r>
      <w:r w:rsidRPr="00336D95">
        <w:rPr>
          <w:lang w:val="en-US"/>
        </w:rPr>
        <w:t>element name="anyExt" type="</w:t>
      </w:r>
      <w:r>
        <w:rPr>
          <w:lang w:val="en-US"/>
        </w:rPr>
        <w:t>mcvideosc:</w:t>
      </w:r>
      <w:r w:rsidRPr="00336D95">
        <w:rPr>
          <w:lang w:val="en-US"/>
        </w:rPr>
        <w:t>anyExtType</w:t>
      </w:r>
      <w:r w:rsidRPr="00F86315">
        <w:rPr>
          <w:lang w:val="en-US"/>
        </w:rPr>
        <w:t>" minOccurs="0"/&gt;</w:t>
      </w:r>
    </w:p>
    <w:p w14:paraId="091DC2E1" w14:textId="77777777" w:rsidR="006B0F25" w:rsidRPr="00DC50C1" w:rsidRDefault="006B0F25" w:rsidP="006B0F25">
      <w:pPr>
        <w:pStyle w:val="PL"/>
        <w:rPr>
          <w:lang w:val="en-US"/>
        </w:rPr>
      </w:pPr>
      <w:r>
        <w:t xml:space="preserve">      &lt;xs:any namespace="##other" processContents="lax" minOccurs="0" maxOccurs="unbounded"/&gt;</w:t>
      </w:r>
    </w:p>
    <w:p w14:paraId="55C9F83F" w14:textId="77777777" w:rsidR="006B0F25" w:rsidRDefault="006B0F25" w:rsidP="006B0F25">
      <w:pPr>
        <w:pStyle w:val="PL"/>
      </w:pPr>
      <w:r>
        <w:t xml:space="preserve">     &lt;/xs:sequence&gt;</w:t>
      </w:r>
    </w:p>
    <w:p w14:paraId="40455FCE" w14:textId="77777777" w:rsidR="006B0F25" w:rsidRDefault="006B0F25" w:rsidP="006B0F25">
      <w:pPr>
        <w:pStyle w:val="PL"/>
      </w:pPr>
      <w:r>
        <w:t xml:space="preserve">    &lt;xs:anyAttribute namespace="##any" processContents="lax"/&gt;</w:t>
      </w:r>
    </w:p>
    <w:p w14:paraId="40793049" w14:textId="77777777" w:rsidR="006B0F25" w:rsidRDefault="006B0F25" w:rsidP="006B0F25">
      <w:pPr>
        <w:pStyle w:val="PL"/>
      </w:pPr>
      <w:r>
        <w:t xml:space="preserve">  &lt;/xs:complexType&gt;</w:t>
      </w:r>
    </w:p>
    <w:p w14:paraId="043E412E" w14:textId="77777777" w:rsidR="006B0F25" w:rsidRDefault="006B0F25" w:rsidP="006B0F25">
      <w:pPr>
        <w:pStyle w:val="PL"/>
      </w:pPr>
    </w:p>
    <w:p w14:paraId="63574153" w14:textId="77777777" w:rsidR="006B0F25" w:rsidRDefault="006B0F25" w:rsidP="006B0F25">
      <w:pPr>
        <w:pStyle w:val="PL"/>
      </w:pPr>
      <w:r>
        <w:t>&lt;!-- definition of the service-configuration-params-Type subtype--&gt;</w:t>
      </w:r>
    </w:p>
    <w:p w14:paraId="2571EF29" w14:textId="77777777" w:rsidR="006B0F25" w:rsidRDefault="006B0F25" w:rsidP="006B0F25">
      <w:pPr>
        <w:pStyle w:val="PL"/>
      </w:pPr>
      <w:r>
        <w:t xml:space="preserve">  &lt;xs:complexType name="service-configuration-params-Type"&gt;</w:t>
      </w:r>
    </w:p>
    <w:p w14:paraId="1EF0C1DA" w14:textId="77777777" w:rsidR="006B0F25" w:rsidRDefault="006B0F25" w:rsidP="006B0F25">
      <w:pPr>
        <w:pStyle w:val="PL"/>
      </w:pPr>
      <w:r>
        <w:t xml:space="preserve">    &lt;xs:sequence&gt;</w:t>
      </w:r>
    </w:p>
    <w:p w14:paraId="15498664" w14:textId="77777777" w:rsidR="006B0F25" w:rsidRDefault="006B0F25" w:rsidP="006B0F25">
      <w:pPr>
        <w:pStyle w:val="PL"/>
      </w:pPr>
      <w:r>
        <w:t xml:space="preserve">      &lt;xs:element name="common" type="mcvideosc:commonType" minOccurs="0" maxOccurs="unbounded"/&gt;</w:t>
      </w:r>
    </w:p>
    <w:p w14:paraId="40B554AA" w14:textId="77777777" w:rsidR="006B0F25" w:rsidRDefault="006B0F25" w:rsidP="006B0F25">
      <w:pPr>
        <w:pStyle w:val="PL"/>
      </w:pPr>
      <w:r>
        <w:t xml:space="preserve">      &lt;xs:element name="on-network" type="mcvideosc:on-networkType" minOccurs="0" maxOccurs="unbounded"/&gt;</w:t>
      </w:r>
    </w:p>
    <w:p w14:paraId="077DC94A" w14:textId="77777777" w:rsidR="006B0F25" w:rsidRDefault="006B0F25" w:rsidP="006B0F25">
      <w:pPr>
        <w:pStyle w:val="PL"/>
      </w:pPr>
      <w:r>
        <w:t xml:space="preserve">      &lt;xs:element name="off-network" type="mcvideosc:off-networkType" minOccurs="0" maxOccurs="unbounded"/&gt;</w:t>
      </w:r>
    </w:p>
    <w:p w14:paraId="7F9FD2F4" w14:textId="77777777" w:rsidR="006B0F25" w:rsidRPr="00DC50C1" w:rsidRDefault="006B0F25" w:rsidP="006B0F25">
      <w:pPr>
        <w:pStyle w:val="PL"/>
        <w:rPr>
          <w:lang w:val="en-US"/>
        </w:rPr>
      </w:pPr>
      <w:r w:rsidRPr="00336D95">
        <w:rPr>
          <w:lang w:val="en-US"/>
        </w:rPr>
        <w:t xml:space="preserve">      &lt;xs:element name="anyExt"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minOccurs="0"/&gt;</w:t>
      </w:r>
    </w:p>
    <w:p w14:paraId="316CC7E3" w14:textId="77777777" w:rsidR="006B0F25" w:rsidRDefault="006B0F25" w:rsidP="006B0F25">
      <w:pPr>
        <w:pStyle w:val="PL"/>
      </w:pPr>
      <w:r>
        <w:t xml:space="preserve">      &lt;xs:any namespace="##other" processContents="lax" minOccurs="0" maxOccurs="unbounded"/&gt;</w:t>
      </w:r>
    </w:p>
    <w:p w14:paraId="353D2303" w14:textId="77777777" w:rsidR="006B0F25" w:rsidRDefault="006B0F25" w:rsidP="006B0F25">
      <w:pPr>
        <w:pStyle w:val="PL"/>
      </w:pPr>
      <w:r>
        <w:t xml:space="preserve">    &lt;/xs:sequence&gt;</w:t>
      </w:r>
    </w:p>
    <w:p w14:paraId="0574F1E0" w14:textId="77777777" w:rsidR="006B0F25" w:rsidRDefault="006B0F25" w:rsidP="006B0F25">
      <w:pPr>
        <w:pStyle w:val="PL"/>
      </w:pPr>
      <w:r>
        <w:t xml:space="preserve">    &lt;xs:attribute name="domain" type="xs:anyURI" use="required"/&gt;</w:t>
      </w:r>
    </w:p>
    <w:p w14:paraId="726FD24C" w14:textId="77777777" w:rsidR="006B0F25" w:rsidRDefault="006B0F25" w:rsidP="006B0F25">
      <w:pPr>
        <w:pStyle w:val="PL"/>
      </w:pPr>
      <w:r>
        <w:t xml:space="preserve">    &lt;xs:anyAttribute namespace="##any" processContents="lax"/&gt;</w:t>
      </w:r>
    </w:p>
    <w:p w14:paraId="46E3A917" w14:textId="77777777" w:rsidR="006B0F25" w:rsidRDefault="006B0F25" w:rsidP="006B0F25">
      <w:pPr>
        <w:pStyle w:val="PL"/>
      </w:pPr>
      <w:r>
        <w:t xml:space="preserve">  &lt;/xs:complexType&gt;</w:t>
      </w:r>
    </w:p>
    <w:p w14:paraId="26DABE62" w14:textId="77777777" w:rsidR="006B0F25" w:rsidRDefault="006B0F25" w:rsidP="006B0F25">
      <w:pPr>
        <w:pStyle w:val="PL"/>
      </w:pPr>
    </w:p>
    <w:p w14:paraId="30C68613" w14:textId="77777777" w:rsidR="006B0F25" w:rsidRDefault="006B0F25" w:rsidP="006B0F25">
      <w:pPr>
        <w:pStyle w:val="PL"/>
      </w:pPr>
      <w:r>
        <w:t xml:space="preserve">  &lt;xs:complexType name="commonType"&gt;</w:t>
      </w:r>
    </w:p>
    <w:p w14:paraId="4B1263E3" w14:textId="77777777" w:rsidR="006B0F25" w:rsidRDefault="006B0F25" w:rsidP="006B0F25">
      <w:pPr>
        <w:pStyle w:val="PL"/>
      </w:pPr>
      <w:r>
        <w:lastRenderedPageBreak/>
        <w:t xml:space="preserve">    &lt;xs:sequence&gt;</w:t>
      </w:r>
    </w:p>
    <w:p w14:paraId="1B8EE544" w14:textId="77777777" w:rsidR="006B0F25" w:rsidRDefault="006B0F25" w:rsidP="006B0F25">
      <w:pPr>
        <w:pStyle w:val="PL"/>
      </w:pPr>
      <w:r>
        <w:t xml:space="preserve">      &lt;xs:element name="min-length-alias" type="xs:unsignedShort" minOccurs="0"/&gt;</w:t>
      </w:r>
    </w:p>
    <w:p w14:paraId="53FE2776" w14:textId="77777777" w:rsidR="006B0F25" w:rsidRDefault="006B0F25" w:rsidP="006B0F25">
      <w:pPr>
        <w:pStyle w:val="PL"/>
      </w:pPr>
      <w:r>
        <w:t xml:space="preserve">      &lt;xs:element name="broadcast-group" type="mcvideosc:broadcast-groupType" minOccurs="0"/&gt;</w:t>
      </w:r>
    </w:p>
    <w:p w14:paraId="583CB7D3" w14:textId="77777777" w:rsidR="006B0F25" w:rsidRPr="00DC50C1" w:rsidRDefault="006B0F25" w:rsidP="006B0F25">
      <w:pPr>
        <w:pStyle w:val="PL"/>
        <w:rPr>
          <w:lang w:val="en-US"/>
        </w:rPr>
      </w:pPr>
      <w:r w:rsidRPr="00F86315">
        <w:rPr>
          <w:lang w:val="en-US"/>
        </w:rPr>
        <w:t xml:space="preserve">      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</w:t>
      </w:r>
      <w:r w:rsidRPr="00F86315">
        <w:rPr>
          <w:lang w:val="en-US"/>
        </w:rPr>
        <w:t>"/&gt;</w:t>
      </w:r>
    </w:p>
    <w:p w14:paraId="2C651150" w14:textId="77777777" w:rsidR="006B0F25" w:rsidRDefault="006B0F25" w:rsidP="006B0F25">
      <w:pPr>
        <w:pStyle w:val="PL"/>
      </w:pPr>
      <w:r>
        <w:t xml:space="preserve">      &lt;xs:any namespace="##other" processContents="lax" minOccurs="0" maxOccurs="unbounded"/&gt;</w:t>
      </w:r>
    </w:p>
    <w:p w14:paraId="3C5606F9" w14:textId="77777777" w:rsidR="006B0F25" w:rsidRDefault="006B0F25" w:rsidP="006B0F25">
      <w:pPr>
        <w:pStyle w:val="PL"/>
      </w:pPr>
      <w:r>
        <w:t xml:space="preserve">    &lt;/xs:sequence&gt;</w:t>
      </w:r>
    </w:p>
    <w:p w14:paraId="4B566149" w14:textId="77777777" w:rsidR="006B0F25" w:rsidRDefault="006B0F25" w:rsidP="006B0F25">
      <w:pPr>
        <w:pStyle w:val="PL"/>
      </w:pPr>
      <w:r>
        <w:t xml:space="preserve">    &lt;xs:anyAttribute namespace="##any" processContents="lax"/&gt;</w:t>
      </w:r>
    </w:p>
    <w:p w14:paraId="4BDF1DC3" w14:textId="77777777" w:rsidR="006B0F25" w:rsidRDefault="006B0F25" w:rsidP="006B0F25">
      <w:pPr>
        <w:pStyle w:val="PL"/>
      </w:pPr>
      <w:r>
        <w:t xml:space="preserve">  &lt;/xs:complexType&gt;</w:t>
      </w:r>
    </w:p>
    <w:p w14:paraId="49859F6D" w14:textId="77777777" w:rsidR="006B0F25" w:rsidRDefault="006B0F25" w:rsidP="006B0F25">
      <w:pPr>
        <w:pStyle w:val="PL"/>
      </w:pPr>
    </w:p>
    <w:p w14:paraId="2641ED6B" w14:textId="77777777" w:rsidR="006B0F25" w:rsidRDefault="006B0F25" w:rsidP="006B0F25">
      <w:pPr>
        <w:pStyle w:val="PL"/>
      </w:pPr>
      <w:r>
        <w:t xml:space="preserve">  &lt;xs:complexType name="on-networkType"&gt;</w:t>
      </w:r>
    </w:p>
    <w:p w14:paraId="4A3DED06" w14:textId="77777777" w:rsidR="006B0F25" w:rsidRDefault="006B0F25" w:rsidP="006B0F25">
      <w:pPr>
        <w:pStyle w:val="PL"/>
      </w:pPr>
      <w:r>
        <w:t xml:space="preserve">    &lt;xs:sequence&gt;</w:t>
      </w:r>
    </w:p>
    <w:p w14:paraId="44BAE023" w14:textId="77777777" w:rsidR="006B0F25" w:rsidRDefault="006B0F25" w:rsidP="006B0F25">
      <w:pPr>
        <w:pStyle w:val="PL"/>
      </w:pPr>
      <w:r>
        <w:t xml:space="preserve">      &lt;xs:element name="signalling-protection" type="mcvideosc:signalling-protectionType" minOccurs="0"/&gt;</w:t>
      </w:r>
    </w:p>
    <w:p w14:paraId="50357A34" w14:textId="77777777" w:rsidR="006B0F25" w:rsidRDefault="006B0F25" w:rsidP="006B0F25">
      <w:pPr>
        <w:pStyle w:val="PL"/>
      </w:pPr>
      <w:r>
        <w:t xml:space="preserve">      &lt;xs:element name="protection-between-mcvideo-servers" type="mcvideosc:server-protectionType" minOccurs="0"/&gt;</w:t>
      </w:r>
    </w:p>
    <w:p w14:paraId="2E9DEE6A" w14:textId="77777777" w:rsidR="006B0F25" w:rsidRPr="00DC50C1" w:rsidRDefault="006B0F25" w:rsidP="006B0F25">
      <w:pPr>
        <w:pStyle w:val="PL"/>
        <w:rPr>
          <w:lang w:val="en-US"/>
        </w:rPr>
      </w:pPr>
      <w:r w:rsidRPr="00F86315">
        <w:rPr>
          <w:lang w:val="en-US"/>
        </w:rPr>
        <w:t xml:space="preserve">      &lt;xs:</w:t>
      </w:r>
      <w:r w:rsidRPr="00336D95">
        <w:rPr>
          <w:lang w:val="en-US"/>
        </w:rPr>
        <w:t>element name="anyExt" type="</w:t>
      </w:r>
      <w:r>
        <w:rPr>
          <w:lang w:val="en-US"/>
        </w:rPr>
        <w:t>mcvideosc:</w:t>
      </w:r>
      <w:r w:rsidRPr="00336D95">
        <w:rPr>
          <w:lang w:val="en-US"/>
        </w:rPr>
        <w:t>anyExtType</w:t>
      </w:r>
      <w:r w:rsidRPr="00F86315">
        <w:rPr>
          <w:lang w:val="en-US"/>
        </w:rPr>
        <w:t>" minOccurs="0"/&gt;</w:t>
      </w:r>
    </w:p>
    <w:p w14:paraId="7BD023F5" w14:textId="77777777" w:rsidR="006B0F25" w:rsidRDefault="006B0F25" w:rsidP="006B0F25">
      <w:pPr>
        <w:pStyle w:val="PL"/>
      </w:pPr>
      <w:r>
        <w:t xml:space="preserve">      &lt;xs:any namespace="##other" processContents="lax" minOccurs="0" maxOccurs="unbounded"/&gt;</w:t>
      </w:r>
    </w:p>
    <w:p w14:paraId="7B006AD5" w14:textId="77777777" w:rsidR="006B0F25" w:rsidRDefault="006B0F25" w:rsidP="006B0F25">
      <w:pPr>
        <w:pStyle w:val="PL"/>
      </w:pPr>
      <w:r>
        <w:t xml:space="preserve">    &lt;/xs:sequence&gt;</w:t>
      </w:r>
    </w:p>
    <w:p w14:paraId="5A0F5EE5" w14:textId="77777777" w:rsidR="006B0F25" w:rsidRDefault="006B0F25" w:rsidP="006B0F25">
      <w:pPr>
        <w:pStyle w:val="PL"/>
      </w:pPr>
      <w:r>
        <w:t xml:space="preserve">    &lt;xs:anyAttribute namespace="##any" processContents="lax"/&gt;</w:t>
      </w:r>
    </w:p>
    <w:p w14:paraId="1AB8583A" w14:textId="77777777" w:rsidR="006B0F25" w:rsidRDefault="006B0F25" w:rsidP="006B0F25">
      <w:pPr>
        <w:pStyle w:val="PL"/>
      </w:pPr>
      <w:r>
        <w:t xml:space="preserve">  &lt;/xs:complexType&gt;</w:t>
      </w:r>
    </w:p>
    <w:p w14:paraId="2D1D652A" w14:textId="77777777" w:rsidR="006B0F25" w:rsidRDefault="006B0F25" w:rsidP="006B0F25">
      <w:pPr>
        <w:pStyle w:val="PL"/>
      </w:pPr>
    </w:p>
    <w:p w14:paraId="5BBEC9A8" w14:textId="77777777" w:rsidR="006B0F25" w:rsidRDefault="006B0F25" w:rsidP="006B0F25">
      <w:pPr>
        <w:pStyle w:val="PL"/>
      </w:pPr>
      <w:r>
        <w:t xml:space="preserve">  &lt;xs:element name="</w:t>
      </w:r>
      <w:r>
        <w:rPr>
          <w:lang w:val="en-US"/>
        </w:rPr>
        <w:t>max-simultaneous-authorizations</w:t>
      </w:r>
      <w:r>
        <w:t>" type="xs:positiveInteger"/&gt;</w:t>
      </w:r>
    </w:p>
    <w:p w14:paraId="414B2439" w14:textId="77777777" w:rsidR="006B0F25" w:rsidRDefault="006B0F25" w:rsidP="006B0F25">
      <w:pPr>
        <w:pStyle w:val="PL"/>
      </w:pPr>
    </w:p>
    <w:p w14:paraId="0448C484" w14:textId="77777777" w:rsidR="00D06503" w:rsidRDefault="00D06503" w:rsidP="00D06503">
      <w:pPr>
        <w:pStyle w:val="PL"/>
        <w:rPr>
          <w:ins w:id="44" w:author="Michael Dolan" w:date="2022-07-06T17:27:00Z"/>
        </w:rPr>
      </w:pPr>
      <w:ins w:id="45" w:author="Michael Dolan" w:date="2022-07-06T17:27:00Z">
        <w:r>
          <w:t xml:space="preserve">  &lt;!-- anyEXT elements in the on-networkType --&gt;</w:t>
        </w:r>
      </w:ins>
    </w:p>
    <w:p w14:paraId="76A7B26C" w14:textId="77777777" w:rsidR="00D06503" w:rsidRDefault="00D06503" w:rsidP="00D06503">
      <w:pPr>
        <w:pStyle w:val="PL"/>
        <w:rPr>
          <w:ins w:id="46" w:author="Michael Dolan" w:date="2022-07-06T17:27:00Z"/>
        </w:rPr>
      </w:pPr>
      <w:ins w:id="47" w:author="Michael Dolan" w:date="2022-07-06T17:27:00Z">
        <w:r>
          <w:t xml:space="preserve">      &lt;xs:element name="emergency-resource-priority" type="mcvideosc:resource-priorityType"/&gt;</w:t>
        </w:r>
      </w:ins>
    </w:p>
    <w:p w14:paraId="1A74DB76" w14:textId="77777777" w:rsidR="00D06503" w:rsidRDefault="00D06503" w:rsidP="00D06503">
      <w:pPr>
        <w:pStyle w:val="PL"/>
        <w:rPr>
          <w:ins w:id="48" w:author="Michael Dolan" w:date="2022-07-06T17:27:00Z"/>
        </w:rPr>
      </w:pPr>
      <w:ins w:id="49" w:author="Michael Dolan" w:date="2022-07-06T17:27:00Z">
        <w:r>
          <w:t xml:space="preserve">      &lt;xs:element name="imminent-peril-resource-priority" type="mcvideosc:resource-priorityType"/&gt;</w:t>
        </w:r>
      </w:ins>
    </w:p>
    <w:p w14:paraId="10140C05" w14:textId="77777777" w:rsidR="00D06503" w:rsidRDefault="00D06503" w:rsidP="00D06503">
      <w:pPr>
        <w:pStyle w:val="PL"/>
        <w:rPr>
          <w:ins w:id="50" w:author="Michael Dolan" w:date="2022-07-06T17:27:00Z"/>
        </w:rPr>
      </w:pPr>
      <w:ins w:id="51" w:author="Michael Dolan" w:date="2022-07-06T17:27:00Z">
        <w:r>
          <w:t xml:space="preserve">      &lt;xs:element name="normal-resource-priority" type="mcvideosc:resource-priorityType"/&gt;</w:t>
        </w:r>
      </w:ins>
    </w:p>
    <w:p w14:paraId="6C1DE099" w14:textId="77777777" w:rsidR="00D06503" w:rsidRDefault="00D06503" w:rsidP="00D06503">
      <w:pPr>
        <w:pStyle w:val="PL"/>
        <w:rPr>
          <w:ins w:id="52" w:author="Michael Dolan" w:date="2022-07-06T17:27:00Z"/>
        </w:rPr>
      </w:pPr>
    </w:p>
    <w:p w14:paraId="513E440B" w14:textId="77777777" w:rsidR="00D06503" w:rsidRPr="007728BA" w:rsidRDefault="00D06503" w:rsidP="00D06503">
      <w:pPr>
        <w:pStyle w:val="PL"/>
        <w:rPr>
          <w:ins w:id="53" w:author="Michael Dolan" w:date="2022-07-06T17:27:00Z"/>
        </w:rPr>
      </w:pPr>
      <w:ins w:id="54" w:author="Michael Dolan" w:date="2022-07-06T17:27:00Z">
        <w:r>
          <w:t xml:space="preserve">  </w:t>
        </w:r>
        <w:r w:rsidRPr="007728BA">
          <w:t>&lt;xs:complexType name="</w:t>
        </w:r>
        <w:r>
          <w:t>resource-priorityType</w:t>
        </w:r>
        <w:r w:rsidRPr="007728BA">
          <w:t>"&gt;</w:t>
        </w:r>
      </w:ins>
    </w:p>
    <w:p w14:paraId="5CC53A94" w14:textId="77777777" w:rsidR="00D06503" w:rsidRPr="007728BA" w:rsidRDefault="00D06503" w:rsidP="00D06503">
      <w:pPr>
        <w:pStyle w:val="PL"/>
        <w:rPr>
          <w:ins w:id="55" w:author="Michael Dolan" w:date="2022-07-06T17:27:00Z"/>
        </w:rPr>
      </w:pPr>
      <w:ins w:id="56" w:author="Michael Dolan" w:date="2022-07-06T17:27:00Z">
        <w:r>
          <w:t xml:space="preserve">    </w:t>
        </w:r>
        <w:r w:rsidRPr="007728BA">
          <w:t>&lt;xs:sequence&gt;</w:t>
        </w:r>
      </w:ins>
    </w:p>
    <w:p w14:paraId="15651EC7" w14:textId="77777777" w:rsidR="00D06503" w:rsidRDefault="00D06503" w:rsidP="00D06503">
      <w:pPr>
        <w:pStyle w:val="PL"/>
        <w:rPr>
          <w:ins w:id="57" w:author="Michael Dolan" w:date="2022-07-06T17:27:00Z"/>
        </w:rPr>
      </w:pPr>
      <w:ins w:id="58" w:author="Michael Dolan" w:date="2022-07-06T17:27:00Z">
        <w:r w:rsidRPr="00CB4D03">
          <w:t xml:space="preserve">      </w:t>
        </w:r>
        <w:r w:rsidRPr="007728BA">
          <w:t>&lt;xs:element name="</w:t>
        </w:r>
        <w:r>
          <w:t>resource-priority-namespace</w:t>
        </w:r>
        <w:r w:rsidRPr="007728BA">
          <w:t>" type="</w:t>
        </w:r>
        <w:r>
          <w:t>xs:string</w:t>
        </w:r>
        <w:r w:rsidRPr="007728BA">
          <w:t>"/&gt;</w:t>
        </w:r>
      </w:ins>
    </w:p>
    <w:p w14:paraId="635A780E" w14:textId="77777777" w:rsidR="00D06503" w:rsidRDefault="00D06503" w:rsidP="00D06503">
      <w:pPr>
        <w:pStyle w:val="PL"/>
        <w:rPr>
          <w:ins w:id="59" w:author="Michael Dolan" w:date="2022-07-06T17:27:00Z"/>
        </w:rPr>
      </w:pPr>
      <w:ins w:id="60" w:author="Michael Dolan" w:date="2022-07-06T17:27:00Z">
        <w:r w:rsidRPr="00CB4D03">
          <w:t xml:space="preserve">      </w:t>
        </w:r>
        <w:r w:rsidRPr="007728BA">
          <w:t>&lt;xs:element name="</w:t>
        </w:r>
        <w:r>
          <w:t>resource-priority-priority" type=</w:t>
        </w:r>
        <w:r w:rsidRPr="007728BA">
          <w:t>"xs:</w:t>
        </w:r>
        <w:r>
          <w:t>string</w:t>
        </w:r>
        <w:r w:rsidRPr="007728BA">
          <w:t>"</w:t>
        </w:r>
        <w:r>
          <w:t>/&gt;</w:t>
        </w:r>
      </w:ins>
    </w:p>
    <w:p w14:paraId="20BCA108" w14:textId="77777777" w:rsidR="00D06503" w:rsidRPr="007728BA" w:rsidRDefault="00D06503" w:rsidP="00D06503">
      <w:pPr>
        <w:pStyle w:val="PL"/>
        <w:rPr>
          <w:ins w:id="61" w:author="Michael Dolan" w:date="2022-07-06T17:27:00Z"/>
        </w:rPr>
      </w:pPr>
      <w:ins w:id="62" w:author="Michael Dolan" w:date="2022-07-06T17:27:00Z">
        <w:r w:rsidRPr="00336D95">
          <w:rPr>
            <w:lang w:val="en-US"/>
          </w:rPr>
          <w:t xml:space="preserve">      &lt;xs:element name="anyExt" type="</w:t>
        </w:r>
        <w:r>
          <w:rPr>
            <w:lang w:val="en-US"/>
          </w:rPr>
          <w:t>mcvideosc:</w:t>
        </w:r>
        <w:r w:rsidRPr="00336D95">
          <w:rPr>
            <w:lang w:val="en-US"/>
          </w:rPr>
          <w:t>anyExtType" minOccurs="0"/&gt;</w:t>
        </w:r>
      </w:ins>
    </w:p>
    <w:p w14:paraId="7F7A719D" w14:textId="77777777" w:rsidR="00D06503" w:rsidRPr="007728BA" w:rsidRDefault="00D06503" w:rsidP="00D06503">
      <w:pPr>
        <w:pStyle w:val="PL"/>
        <w:rPr>
          <w:ins w:id="63" w:author="Michael Dolan" w:date="2022-07-06T17:27:00Z"/>
        </w:rPr>
      </w:pPr>
      <w:ins w:id="64" w:author="Michael Dolan" w:date="2022-07-06T17:27:00Z">
        <w:r w:rsidRPr="00CB4D03">
          <w:t xml:space="preserve">      </w:t>
        </w:r>
        <w:r w:rsidRPr="007728BA">
          <w:t>&lt;xs:any namespace="##other" processContents="lax"</w:t>
        </w:r>
        <w:r>
          <w:t xml:space="preserve"> minOccurs="0" maxOccurs="unbounded"</w:t>
        </w:r>
        <w:r w:rsidRPr="007728BA">
          <w:t>/&gt;</w:t>
        </w:r>
      </w:ins>
    </w:p>
    <w:p w14:paraId="17659FB4" w14:textId="77777777" w:rsidR="00D06503" w:rsidRPr="00163DC2" w:rsidRDefault="00D06503" w:rsidP="00D06503">
      <w:pPr>
        <w:pStyle w:val="PL"/>
        <w:rPr>
          <w:ins w:id="65" w:author="Michael Dolan" w:date="2022-07-06T17:27:00Z"/>
        </w:rPr>
      </w:pPr>
      <w:ins w:id="66" w:author="Michael Dolan" w:date="2022-07-06T17:27:00Z">
        <w:r>
          <w:t xml:space="preserve">    </w:t>
        </w:r>
        <w:r w:rsidRPr="00163DC2">
          <w:t>&lt;/xs:sequence&gt;</w:t>
        </w:r>
      </w:ins>
    </w:p>
    <w:p w14:paraId="30AC860C" w14:textId="77777777" w:rsidR="00D06503" w:rsidRPr="00BA48E5" w:rsidRDefault="00D06503" w:rsidP="00D06503">
      <w:pPr>
        <w:pStyle w:val="PL"/>
        <w:rPr>
          <w:ins w:id="67" w:author="Michael Dolan" w:date="2022-07-06T17:27:00Z"/>
          <w:lang w:val="en-US"/>
        </w:rPr>
      </w:pPr>
      <w:ins w:id="68" w:author="Michael Dolan" w:date="2022-07-06T17:27:00Z">
        <w:r w:rsidRPr="00BA48E5">
          <w:rPr>
            <w:lang w:val="en-US"/>
          </w:rPr>
          <w:t xml:space="preserve">    &lt;xs:anyAttribute </w:t>
        </w:r>
        <w:r>
          <w:t xml:space="preserve">namespace="##any" </w:t>
        </w:r>
        <w:r w:rsidRPr="00BA48E5">
          <w:rPr>
            <w:lang w:val="en-US"/>
          </w:rPr>
          <w:t>processContents="lax"/&gt;</w:t>
        </w:r>
      </w:ins>
    </w:p>
    <w:p w14:paraId="659F430A" w14:textId="77777777" w:rsidR="00D06503" w:rsidRPr="00163DC2" w:rsidRDefault="00D06503" w:rsidP="00D06503">
      <w:pPr>
        <w:pStyle w:val="PL"/>
        <w:rPr>
          <w:ins w:id="69" w:author="Michael Dolan" w:date="2022-07-06T17:27:00Z"/>
        </w:rPr>
      </w:pPr>
      <w:ins w:id="70" w:author="Michael Dolan" w:date="2022-07-06T17:27:00Z">
        <w:r w:rsidRPr="00BA48E5">
          <w:rPr>
            <w:lang w:val="en-US"/>
          </w:rPr>
          <w:t xml:space="preserve">  </w:t>
        </w:r>
        <w:r w:rsidRPr="00163DC2">
          <w:t>&lt;/xs:complexType&gt;</w:t>
        </w:r>
      </w:ins>
    </w:p>
    <w:p w14:paraId="29DBB7D1" w14:textId="77777777" w:rsidR="00D06503" w:rsidRPr="00163DC2" w:rsidRDefault="00D06503" w:rsidP="00D06503">
      <w:pPr>
        <w:pStyle w:val="PL"/>
        <w:rPr>
          <w:ins w:id="71" w:author="Michael Dolan" w:date="2022-07-06T17:27:00Z"/>
        </w:rPr>
      </w:pPr>
    </w:p>
    <w:p w14:paraId="7AB971A6" w14:textId="77777777" w:rsidR="006B0F25" w:rsidRDefault="006B0F25" w:rsidP="006B0F25">
      <w:pPr>
        <w:pStyle w:val="PL"/>
      </w:pPr>
      <w:r>
        <w:t xml:space="preserve">  &lt;xs:complexType name="off-networkType"&gt;</w:t>
      </w:r>
    </w:p>
    <w:p w14:paraId="3749F06E" w14:textId="77777777" w:rsidR="006B0F25" w:rsidRDefault="006B0F25" w:rsidP="006B0F25">
      <w:pPr>
        <w:pStyle w:val="PL"/>
      </w:pPr>
      <w:r>
        <w:t xml:space="preserve">    &lt;xs:sequence&gt;</w:t>
      </w:r>
    </w:p>
    <w:p w14:paraId="2A998102" w14:textId="77777777" w:rsidR="006B0F25" w:rsidRDefault="006B0F25" w:rsidP="006B0F25">
      <w:pPr>
        <w:pStyle w:val="PL"/>
      </w:pPr>
      <w:r>
        <w:t xml:space="preserve">      &lt;xs:element name="default-prose-per-packet-priority" type="mcvideosc:default-prose-per-packet-priorityType" minOccurs="0"/&gt;</w:t>
      </w:r>
    </w:p>
    <w:p w14:paraId="5DF6E36B" w14:textId="77777777" w:rsidR="006B0F25" w:rsidRDefault="006B0F25" w:rsidP="006B0F25">
      <w:pPr>
        <w:pStyle w:val="PL"/>
      </w:pPr>
      <w:r>
        <w:t xml:space="preserve">      &lt;xs:element name="private-call" type="mcvideosc:private-callType" minOccurs="0"/&gt;</w:t>
      </w:r>
    </w:p>
    <w:p w14:paraId="637F7AD4" w14:textId="77777777" w:rsidR="006B0F25" w:rsidRDefault="006B0F25" w:rsidP="006B0F25">
      <w:pPr>
        <w:pStyle w:val="PL"/>
      </w:pPr>
      <w:r>
        <w:t xml:space="preserve">      &lt;xs:element name="num-levels-priority-hierarchy" type="</w:t>
      </w:r>
      <w:r w:rsidRPr="00FB3719">
        <w:t>mc</w:t>
      </w:r>
      <w:r>
        <w:t>video</w:t>
      </w:r>
      <w:r w:rsidRPr="00FB3719">
        <w:t>sc:priorityhierarchyType</w:t>
      </w:r>
      <w:r>
        <w:t>" minOccurs="0"/&gt;</w:t>
      </w:r>
    </w:p>
    <w:p w14:paraId="2C97F3A1" w14:textId="77777777" w:rsidR="006B0F25" w:rsidRPr="00DC50C1" w:rsidRDefault="006B0F25" w:rsidP="006B0F25">
      <w:pPr>
        <w:pStyle w:val="PL"/>
        <w:rPr>
          <w:lang w:val="en-US"/>
        </w:rPr>
      </w:pPr>
      <w:r w:rsidRPr="00F86315">
        <w:rPr>
          <w:lang w:val="en-US"/>
        </w:rPr>
        <w:t xml:space="preserve">    </w:t>
      </w:r>
      <w:r w:rsidRPr="00336D95">
        <w:rPr>
          <w:lang w:val="en-US"/>
        </w:rPr>
        <w:t xml:space="preserve">  </w:t>
      </w:r>
      <w:r w:rsidRPr="00F86315">
        <w:rPr>
          <w:lang w:val="en-US"/>
        </w:rPr>
        <w:t>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</w:t>
      </w:r>
      <w:r w:rsidRPr="00F86315">
        <w:rPr>
          <w:lang w:val="en-US"/>
        </w:rPr>
        <w:t>"/&gt;</w:t>
      </w:r>
    </w:p>
    <w:p w14:paraId="5C6A2E72" w14:textId="77777777" w:rsidR="006B0F25" w:rsidRDefault="006B0F25" w:rsidP="006B0F25">
      <w:pPr>
        <w:pStyle w:val="PL"/>
      </w:pPr>
      <w:r>
        <w:t xml:space="preserve">      &lt;xs:any namespace="##other" processContents="lax" minOccurs="0" maxOccurs="unbounded"/&gt;</w:t>
      </w:r>
    </w:p>
    <w:p w14:paraId="7084A5C6" w14:textId="77777777" w:rsidR="006B0F25" w:rsidRDefault="006B0F25" w:rsidP="006B0F25">
      <w:pPr>
        <w:pStyle w:val="PL"/>
      </w:pPr>
      <w:r>
        <w:t xml:space="preserve">    &lt;/xs:sequence&gt;</w:t>
      </w:r>
    </w:p>
    <w:p w14:paraId="2BD89F62" w14:textId="77777777" w:rsidR="006B0F25" w:rsidRDefault="006B0F25" w:rsidP="006B0F25">
      <w:pPr>
        <w:pStyle w:val="PL"/>
      </w:pPr>
      <w:r>
        <w:t xml:space="preserve">    &lt;xs:anyAttribute namespace="##any" processContents="lax"/&gt;</w:t>
      </w:r>
    </w:p>
    <w:p w14:paraId="30672F38" w14:textId="77777777" w:rsidR="006B0F25" w:rsidRDefault="006B0F25" w:rsidP="006B0F25">
      <w:pPr>
        <w:pStyle w:val="PL"/>
      </w:pPr>
      <w:r>
        <w:t>&lt;/xs:complexType&gt;</w:t>
      </w:r>
    </w:p>
    <w:p w14:paraId="018B4F2A" w14:textId="77777777" w:rsidR="006B0F25" w:rsidRDefault="006B0F25" w:rsidP="006B0F25">
      <w:pPr>
        <w:pStyle w:val="PL"/>
      </w:pPr>
    </w:p>
    <w:p w14:paraId="5868AD3D" w14:textId="77777777" w:rsidR="006B0F25" w:rsidRDefault="006B0F25" w:rsidP="006B0F25">
      <w:pPr>
        <w:pStyle w:val="PL"/>
      </w:pPr>
      <w:r w:rsidRPr="001E163B">
        <w:t>&lt;!-- anyExt elements for on-network element to support functional alias --&gt;</w:t>
      </w:r>
    </w:p>
    <w:p w14:paraId="42CAD2BB" w14:textId="77777777" w:rsidR="006B0F25" w:rsidRDefault="006B0F25" w:rsidP="006B0F25">
      <w:pPr>
        <w:pStyle w:val="PL"/>
      </w:pPr>
      <w:r>
        <w:t xml:space="preserve">  </w:t>
      </w:r>
      <w:r w:rsidRPr="00750C42">
        <w:t>&lt;xs:element name="functional-alias-list" type="</w:t>
      </w:r>
      <w:r>
        <w:t>mcvideosc</w:t>
      </w:r>
      <w:r w:rsidRPr="00750C42">
        <w:t>:</w:t>
      </w:r>
      <w:r>
        <w:t>functional-alias-listType</w:t>
      </w:r>
      <w:r w:rsidRPr="00750C42">
        <w:t>"/&gt;</w:t>
      </w:r>
    </w:p>
    <w:p w14:paraId="7A031F81" w14:textId="77777777" w:rsidR="006B0F25" w:rsidRDefault="006B0F25" w:rsidP="006B0F25">
      <w:pPr>
        <w:pStyle w:val="PL"/>
      </w:pPr>
    </w:p>
    <w:p w14:paraId="64DC9451" w14:textId="77777777" w:rsidR="006B0F25" w:rsidRDefault="006B0F25" w:rsidP="006B0F25">
      <w:pPr>
        <w:pStyle w:val="PL"/>
      </w:pPr>
      <w:r>
        <w:t xml:space="preserve">  &lt;xs:complexType name="functional-alias-listType"&gt;</w:t>
      </w:r>
    </w:p>
    <w:p w14:paraId="7D32DC63" w14:textId="77777777" w:rsidR="006B0F25" w:rsidRDefault="006B0F25" w:rsidP="006B0F25">
      <w:pPr>
        <w:pStyle w:val="PL"/>
      </w:pPr>
      <w:r>
        <w:t xml:space="preserve">    &lt;xs:sequence&gt;</w:t>
      </w:r>
    </w:p>
    <w:p w14:paraId="233DB090" w14:textId="77777777" w:rsidR="006B0F25" w:rsidRDefault="006B0F25" w:rsidP="006B0F25">
      <w:pPr>
        <w:pStyle w:val="PL"/>
      </w:pPr>
      <w:r>
        <w:t xml:space="preserve">      &lt;xs:element name="</w:t>
      </w:r>
      <w:r>
        <w:rPr>
          <w:lang w:val="en-US"/>
        </w:rPr>
        <w:t>functional-alias-e</w:t>
      </w:r>
      <w:r w:rsidRPr="0089027D">
        <w:t>ntry</w:t>
      </w:r>
      <w:r>
        <w:t>" type="mcvideosc:</w:t>
      </w:r>
      <w:r>
        <w:rPr>
          <w:lang w:val="en-US"/>
        </w:rPr>
        <w:t>functional-alias-e</w:t>
      </w:r>
      <w:r w:rsidRPr="0089027D">
        <w:t>ntry</w:t>
      </w:r>
      <w:r>
        <w:t>Type" minOccurs="0"</w:t>
      </w:r>
      <w:r w:rsidRPr="007D24FA">
        <w:t xml:space="preserve"> maxOccurs="unbounded"</w:t>
      </w:r>
      <w:r>
        <w:t xml:space="preserve">/&gt;      </w:t>
      </w:r>
    </w:p>
    <w:p w14:paraId="10AB3BB0" w14:textId="77777777" w:rsidR="006B0F25" w:rsidRDefault="006B0F25" w:rsidP="006B0F25">
      <w:pPr>
        <w:pStyle w:val="PL"/>
      </w:pPr>
      <w:r>
        <w:tab/>
        <w:t xml:space="preserve">  &lt;xs:element name="anyExt" type="mcvideosc:anyExtType" minOccurs="0"/&gt;</w:t>
      </w:r>
    </w:p>
    <w:p w14:paraId="141D8B55" w14:textId="77777777" w:rsidR="006B0F25" w:rsidRDefault="006B0F25" w:rsidP="006B0F25">
      <w:pPr>
        <w:pStyle w:val="PL"/>
      </w:pPr>
      <w:r>
        <w:t xml:space="preserve">      &lt;xs:any namespace="##other" processContents="lax"</w:t>
      </w:r>
      <w:r w:rsidRPr="00274F9E">
        <w:rPr>
          <w:rFonts w:eastAsia="SimSun"/>
        </w:rPr>
        <w:t xml:space="preserve"> </w:t>
      </w:r>
      <w:r>
        <w:rPr>
          <w:rFonts w:eastAsia="SimSun"/>
        </w:rPr>
        <w:t>minOccurs="0" maxOccurs="unbounded"</w:t>
      </w:r>
      <w:r>
        <w:t>/&gt;</w:t>
      </w:r>
    </w:p>
    <w:p w14:paraId="4C76FECA" w14:textId="77777777" w:rsidR="006B0F25" w:rsidRDefault="006B0F25" w:rsidP="006B0F25">
      <w:pPr>
        <w:pStyle w:val="PL"/>
      </w:pPr>
      <w:r>
        <w:t xml:space="preserve">    &lt;/xs:sequence&gt;</w:t>
      </w:r>
    </w:p>
    <w:p w14:paraId="0C196D18" w14:textId="77777777" w:rsidR="006B0F25" w:rsidRDefault="006B0F25" w:rsidP="006B0F25">
      <w:pPr>
        <w:pStyle w:val="PL"/>
      </w:pPr>
      <w:r>
        <w:t xml:space="preserve">    &lt;xs:anyAttribute namespace="##any" processContents="lax"/&gt;</w:t>
      </w:r>
    </w:p>
    <w:p w14:paraId="467ADFCD" w14:textId="77777777" w:rsidR="006B0F25" w:rsidRDefault="006B0F25" w:rsidP="006B0F25">
      <w:pPr>
        <w:pStyle w:val="PL"/>
      </w:pPr>
      <w:r>
        <w:t xml:space="preserve">  &lt;/xs:complexType&gt;</w:t>
      </w:r>
    </w:p>
    <w:p w14:paraId="72E88A25" w14:textId="77777777" w:rsidR="006B0F25" w:rsidRDefault="006B0F25" w:rsidP="006B0F25">
      <w:pPr>
        <w:pStyle w:val="PL"/>
      </w:pPr>
    </w:p>
    <w:p w14:paraId="5E08A301" w14:textId="77777777" w:rsidR="006B0F25" w:rsidRPr="007728BA" w:rsidRDefault="006B0F25" w:rsidP="006B0F25">
      <w:pPr>
        <w:pStyle w:val="PL"/>
      </w:pPr>
      <w:r>
        <w:t xml:space="preserve">  </w:t>
      </w:r>
      <w:r w:rsidRPr="007728BA">
        <w:t>&lt;xs:complexType name="</w:t>
      </w:r>
      <w:r>
        <w:rPr>
          <w:lang w:val="en-US"/>
        </w:rPr>
        <w:t>functional-alias-e</w:t>
      </w:r>
      <w:r w:rsidRPr="0089027D">
        <w:t>ntry</w:t>
      </w:r>
      <w:r>
        <w:t>Type</w:t>
      </w:r>
      <w:r w:rsidRPr="007728BA">
        <w:t>"&gt;</w:t>
      </w:r>
    </w:p>
    <w:p w14:paraId="0C62370E" w14:textId="77777777" w:rsidR="006B0F25" w:rsidRPr="007728BA" w:rsidRDefault="006B0F25" w:rsidP="006B0F25">
      <w:pPr>
        <w:pStyle w:val="PL"/>
      </w:pPr>
      <w:r>
        <w:t xml:space="preserve">    </w:t>
      </w:r>
      <w:r w:rsidRPr="007728BA">
        <w:t>&lt;xs:sequence&gt;</w:t>
      </w:r>
    </w:p>
    <w:p w14:paraId="2EE6D7D3" w14:textId="77777777" w:rsidR="006B0F25" w:rsidRDefault="006B0F25" w:rsidP="006B0F25">
      <w:pPr>
        <w:pStyle w:val="PL"/>
      </w:pPr>
      <w:r w:rsidRPr="00CB4D03">
        <w:t xml:space="preserve">      </w:t>
      </w:r>
      <w:r w:rsidRPr="007728BA">
        <w:t>&lt;xs:element name="</w:t>
      </w:r>
      <w:r>
        <w:t>functional-alias</w:t>
      </w:r>
      <w:r w:rsidRPr="007728BA">
        <w:t>" type="</w:t>
      </w:r>
      <w:r>
        <w:t>xs:anyURI</w:t>
      </w:r>
      <w:r w:rsidRPr="007728BA">
        <w:t>"/&gt;</w:t>
      </w:r>
    </w:p>
    <w:p w14:paraId="68F274EB" w14:textId="77777777" w:rsidR="006B0F25" w:rsidRDefault="006B0F25" w:rsidP="006B0F25">
      <w:pPr>
        <w:pStyle w:val="PL"/>
      </w:pPr>
      <w:r w:rsidRPr="00CB4D03">
        <w:t xml:space="preserve">      </w:t>
      </w:r>
      <w:r w:rsidRPr="007728BA">
        <w:t>&lt;xs:element name="</w:t>
      </w:r>
      <w:r>
        <w:rPr>
          <w:lang w:val="en-US"/>
        </w:rPr>
        <w:t>max-simultaneous-activations</w:t>
      </w:r>
      <w:r>
        <w:t>" type=</w:t>
      </w:r>
      <w:r w:rsidRPr="007728BA">
        <w:t>"xs:</w:t>
      </w:r>
      <w:r>
        <w:t>positiveInteger</w:t>
      </w:r>
      <w:r w:rsidRPr="007728BA">
        <w:t>"</w:t>
      </w:r>
      <w:r>
        <w:t>/&gt;</w:t>
      </w:r>
    </w:p>
    <w:p w14:paraId="387C4F36" w14:textId="77777777" w:rsidR="006B0F25" w:rsidRDefault="006B0F25" w:rsidP="006B0F25">
      <w:pPr>
        <w:pStyle w:val="PL"/>
      </w:pPr>
      <w:r w:rsidRPr="00CB4D03">
        <w:t xml:space="preserve">      </w:t>
      </w:r>
      <w:r w:rsidRPr="007728BA">
        <w:t>&lt;xs:element name="</w:t>
      </w:r>
      <w:r>
        <w:rPr>
          <w:lang w:val="en-US"/>
        </w:rPr>
        <w:t>allow-takeover</w:t>
      </w:r>
      <w:r>
        <w:t>" type=</w:t>
      </w:r>
      <w:r w:rsidRPr="007728BA">
        <w:t>"xs:</w:t>
      </w:r>
      <w:r>
        <w:t>boolean</w:t>
      </w:r>
      <w:r w:rsidRPr="007728BA">
        <w:t>"</w:t>
      </w:r>
      <w:r>
        <w:t>/&gt;</w:t>
      </w:r>
    </w:p>
    <w:p w14:paraId="13F79D6A" w14:textId="77777777" w:rsidR="006B0F25" w:rsidRDefault="006B0F25" w:rsidP="006B0F25">
      <w:pPr>
        <w:pStyle w:val="PL"/>
      </w:pPr>
      <w:r w:rsidRPr="00CB4D03">
        <w:t xml:space="preserve">      </w:t>
      </w:r>
      <w:r w:rsidRPr="007728BA">
        <w:t>&lt;xs:element name="</w:t>
      </w:r>
      <w:r>
        <w:rPr>
          <w:lang w:val="en-US"/>
        </w:rPr>
        <w:t>mcvideo-user-list</w:t>
      </w:r>
      <w:r>
        <w:t>" type="mcvideosc</w:t>
      </w:r>
      <w:r w:rsidRPr="007728BA">
        <w:t>:</w:t>
      </w:r>
      <w:r w:rsidRPr="00C10C41">
        <w:rPr>
          <w:lang w:val="en-US"/>
        </w:rPr>
        <w:t>ListEntryType</w:t>
      </w:r>
      <w:r w:rsidRPr="007728BA">
        <w:t>"</w:t>
      </w:r>
      <w:r>
        <w:t>/&gt;</w:t>
      </w:r>
    </w:p>
    <w:p w14:paraId="1D5EBA56" w14:textId="77777777" w:rsidR="006B0F25" w:rsidRPr="007728BA" w:rsidRDefault="006B0F25" w:rsidP="006B0F25">
      <w:pPr>
        <w:pStyle w:val="PL"/>
      </w:pPr>
      <w:r w:rsidRPr="00336D95">
        <w:rPr>
          <w:lang w:val="en-US"/>
        </w:rPr>
        <w:t xml:space="preserve">      &lt;xs:element name="anyExt"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minOccurs="0"/&gt;</w:t>
      </w:r>
    </w:p>
    <w:p w14:paraId="561F2C04" w14:textId="77777777" w:rsidR="006B0F25" w:rsidRPr="007728BA" w:rsidRDefault="006B0F25" w:rsidP="006B0F25">
      <w:pPr>
        <w:pStyle w:val="PL"/>
      </w:pPr>
      <w:r w:rsidRPr="00CB4D03">
        <w:t xml:space="preserve">      </w:t>
      </w:r>
      <w:r w:rsidRPr="007728BA">
        <w:t>&lt;xs:any namespace="##other" processContents="lax"</w:t>
      </w:r>
      <w:r>
        <w:t xml:space="preserve"> minOccurs="0" maxOccurs="unbounded"</w:t>
      </w:r>
      <w:r w:rsidRPr="007728BA">
        <w:t>/&gt;</w:t>
      </w:r>
    </w:p>
    <w:p w14:paraId="04E866D4" w14:textId="77777777" w:rsidR="006B0F25" w:rsidRPr="00163DC2" w:rsidRDefault="006B0F25" w:rsidP="006B0F25">
      <w:pPr>
        <w:pStyle w:val="PL"/>
      </w:pPr>
      <w:r>
        <w:t xml:space="preserve">    </w:t>
      </w:r>
      <w:r w:rsidRPr="00163DC2">
        <w:t>&lt;/xs:sequence&gt;</w:t>
      </w:r>
    </w:p>
    <w:p w14:paraId="62BD9088" w14:textId="77777777" w:rsidR="006B0F25" w:rsidRPr="00BA48E5" w:rsidRDefault="006B0F25" w:rsidP="006B0F25">
      <w:pPr>
        <w:pStyle w:val="PL"/>
        <w:rPr>
          <w:lang w:val="en-US"/>
        </w:rPr>
      </w:pPr>
      <w:r w:rsidRPr="00BA48E5">
        <w:rPr>
          <w:lang w:val="en-US"/>
        </w:rPr>
        <w:t xml:space="preserve">    &lt;xs:anyAttribute </w:t>
      </w:r>
      <w:r>
        <w:t xml:space="preserve">namespace="##any" </w:t>
      </w:r>
      <w:r w:rsidRPr="00BA48E5">
        <w:rPr>
          <w:lang w:val="en-US"/>
        </w:rPr>
        <w:t>processContents="lax"/&gt;</w:t>
      </w:r>
    </w:p>
    <w:p w14:paraId="1D5E901E" w14:textId="77777777" w:rsidR="006B0F25" w:rsidRPr="00163DC2" w:rsidRDefault="006B0F25" w:rsidP="006B0F25">
      <w:pPr>
        <w:pStyle w:val="PL"/>
      </w:pPr>
      <w:r w:rsidRPr="00BA48E5">
        <w:rPr>
          <w:lang w:val="en-US"/>
        </w:rPr>
        <w:t xml:space="preserve">  </w:t>
      </w:r>
      <w:r w:rsidRPr="00163DC2">
        <w:t>&lt;/xs:complexType&gt;</w:t>
      </w:r>
    </w:p>
    <w:p w14:paraId="4FCB9927" w14:textId="77777777" w:rsidR="006B0F25" w:rsidRDefault="006B0F25" w:rsidP="006B0F25">
      <w:pPr>
        <w:pStyle w:val="PL"/>
        <w:rPr>
          <w:lang w:val="en-US"/>
        </w:rPr>
      </w:pPr>
    </w:p>
    <w:p w14:paraId="50BF473B" w14:textId="77777777" w:rsidR="006B0F25" w:rsidRDefault="006B0F25" w:rsidP="006B0F25">
      <w:pPr>
        <w:pStyle w:val="PL"/>
      </w:pPr>
      <w:r w:rsidRPr="00CB4D03">
        <w:t xml:space="preserve">  </w:t>
      </w:r>
      <w:r w:rsidRPr="007728BA">
        <w:t>&lt;xs:element name="</w:t>
      </w:r>
      <w:r>
        <w:rPr>
          <w:lang w:val="en-US"/>
        </w:rPr>
        <w:t>functional-alias-priority</w:t>
      </w:r>
      <w:r>
        <w:t>" type=</w:t>
      </w:r>
      <w:r w:rsidRPr="007728BA">
        <w:t>"xs:</w:t>
      </w:r>
      <w:r>
        <w:t>positiveInteger</w:t>
      </w:r>
      <w:r w:rsidRPr="007728BA">
        <w:t>"</w:t>
      </w:r>
      <w:r>
        <w:t>/&gt;</w:t>
      </w:r>
    </w:p>
    <w:p w14:paraId="551C8902" w14:textId="77777777" w:rsidR="006B0F25" w:rsidRDefault="006B0F25" w:rsidP="006B0F25">
      <w:pPr>
        <w:pStyle w:val="PL"/>
        <w:ind w:firstLine="195"/>
      </w:pPr>
    </w:p>
    <w:p w14:paraId="42C1051E" w14:textId="77777777" w:rsidR="006B0F25" w:rsidRPr="00C10C41" w:rsidRDefault="006B0F25" w:rsidP="006B0F25">
      <w:pPr>
        <w:pStyle w:val="PL"/>
        <w:rPr>
          <w:lang w:val="en-US"/>
        </w:rPr>
      </w:pPr>
      <w:r w:rsidRPr="00C10C41">
        <w:rPr>
          <w:lang w:val="en-US"/>
        </w:rPr>
        <w:lastRenderedPageBreak/>
        <w:t>&lt;xs:complexType name="ListEntryType"&gt;</w:t>
      </w:r>
    </w:p>
    <w:p w14:paraId="01EE1F40" w14:textId="77777777" w:rsidR="006B0F25" w:rsidRPr="00C10C41" w:rsidRDefault="006B0F25" w:rsidP="006B0F25">
      <w:pPr>
        <w:pStyle w:val="PL"/>
        <w:rPr>
          <w:lang w:val="en-US"/>
        </w:rPr>
      </w:pPr>
      <w:r w:rsidRPr="00C10C41">
        <w:rPr>
          <w:lang w:val="en-US"/>
        </w:rPr>
        <w:t xml:space="preserve">    &lt;xs:choice minOccurs="0" maxOccurs="unbounded"&gt;</w:t>
      </w:r>
    </w:p>
    <w:p w14:paraId="27319B71" w14:textId="77777777" w:rsidR="006B0F25" w:rsidRPr="00C10C41" w:rsidRDefault="006B0F25" w:rsidP="006B0F25">
      <w:pPr>
        <w:pStyle w:val="PL"/>
        <w:rPr>
          <w:lang w:val="en-US"/>
        </w:rPr>
      </w:pPr>
      <w:r w:rsidRPr="00C10C41">
        <w:rPr>
          <w:lang w:val="en-US"/>
        </w:rPr>
        <w:t xml:space="preserve">      &lt;xs:el</w:t>
      </w:r>
      <w:r>
        <w:rPr>
          <w:lang w:val="en-US"/>
        </w:rPr>
        <w:t>ement name="entry" type="mcvideosc</w:t>
      </w:r>
      <w:r w:rsidRPr="00C10C41">
        <w:rPr>
          <w:lang w:val="en-US"/>
        </w:rPr>
        <w:t>:EntryType"/&gt;</w:t>
      </w:r>
    </w:p>
    <w:p w14:paraId="3524F294" w14:textId="77777777" w:rsidR="006B0F25" w:rsidRPr="00C10C41" w:rsidRDefault="006B0F25" w:rsidP="006B0F25">
      <w:pPr>
        <w:pStyle w:val="PL"/>
        <w:rPr>
          <w:lang w:val="en-US"/>
        </w:rPr>
      </w:pPr>
      <w:r w:rsidRPr="00C10C41">
        <w:rPr>
          <w:lang w:val="en-US"/>
        </w:rPr>
        <w:t xml:space="preserve">      &lt;xs:ele</w:t>
      </w:r>
      <w:r>
        <w:rPr>
          <w:lang w:val="en-US"/>
        </w:rPr>
        <w:t>ment name="anyExt" type="mcvideosc</w:t>
      </w:r>
      <w:r w:rsidRPr="00C10C41">
        <w:rPr>
          <w:lang w:val="en-US"/>
        </w:rPr>
        <w:t>:anyExtType" minOccurs="0"/&gt;</w:t>
      </w:r>
    </w:p>
    <w:p w14:paraId="657AEEE8" w14:textId="77777777" w:rsidR="006B0F25" w:rsidRPr="00C10C41" w:rsidRDefault="006B0F25" w:rsidP="006B0F25">
      <w:pPr>
        <w:pStyle w:val="PL"/>
        <w:rPr>
          <w:lang w:val="en-US"/>
        </w:rPr>
      </w:pPr>
      <w:r w:rsidRPr="00C10C41">
        <w:rPr>
          <w:lang w:val="en-US"/>
        </w:rPr>
        <w:t xml:space="preserve">      &lt;xs:any namespace="##other" processContents="lax" minOccurs="0" maxOccurs="unbounded"/&gt;</w:t>
      </w:r>
    </w:p>
    <w:p w14:paraId="382C1DA3" w14:textId="77777777" w:rsidR="006B0F25" w:rsidRPr="00964F35" w:rsidRDefault="006B0F25" w:rsidP="006B0F25">
      <w:pPr>
        <w:pStyle w:val="PL"/>
        <w:rPr>
          <w:lang w:val="fr-FR"/>
        </w:rPr>
      </w:pPr>
      <w:r w:rsidRPr="00C10C41">
        <w:rPr>
          <w:lang w:val="en-US"/>
        </w:rPr>
        <w:t xml:space="preserve">    </w:t>
      </w:r>
      <w:r w:rsidRPr="00964F35">
        <w:rPr>
          <w:lang w:val="fr-FR"/>
        </w:rPr>
        <w:t>&lt;/xs:choice&gt;</w:t>
      </w:r>
    </w:p>
    <w:p w14:paraId="0F79CA83" w14:textId="77777777" w:rsidR="006B0F25" w:rsidRPr="00964F35" w:rsidRDefault="006B0F25" w:rsidP="006B0F25">
      <w:pPr>
        <w:pStyle w:val="PL"/>
        <w:rPr>
          <w:lang w:val="fr-FR"/>
        </w:rPr>
      </w:pPr>
      <w:r w:rsidRPr="00964F35">
        <w:rPr>
          <w:lang w:val="fr-FR"/>
        </w:rPr>
        <w:t xml:space="preserve">    &lt;xs:attribute ref="xml:lang"/&gt;</w:t>
      </w:r>
    </w:p>
    <w:p w14:paraId="4E5AC454" w14:textId="77777777" w:rsidR="006B0F25" w:rsidRPr="00753816" w:rsidRDefault="006B0F25" w:rsidP="006B0F25">
      <w:pPr>
        <w:pStyle w:val="PL"/>
        <w:rPr>
          <w:lang w:val="en-US"/>
        </w:rPr>
      </w:pPr>
      <w:r w:rsidRPr="00964F35">
        <w:rPr>
          <w:lang w:val="fr-FR"/>
        </w:rPr>
        <w:t xml:space="preserve">    </w:t>
      </w:r>
      <w:r w:rsidRPr="00753816">
        <w:rPr>
          <w:lang w:val="en-US"/>
        </w:rPr>
        <w:t>&lt;xs:attributeGroup ref="mcvideosc:IndexType"/&gt;</w:t>
      </w:r>
    </w:p>
    <w:p w14:paraId="0B2AA1F6" w14:textId="77777777" w:rsidR="006B0F25" w:rsidRPr="00753816" w:rsidRDefault="006B0F25" w:rsidP="006B0F25">
      <w:pPr>
        <w:pStyle w:val="PL"/>
        <w:rPr>
          <w:lang w:val="en-US"/>
        </w:rPr>
      </w:pPr>
      <w:r w:rsidRPr="00753816">
        <w:rPr>
          <w:lang w:val="en-US"/>
        </w:rPr>
        <w:t xml:space="preserve">    &lt;xs:anyAttribute namespace="##any" processContents="lax"/&gt;</w:t>
      </w:r>
    </w:p>
    <w:p w14:paraId="7D940CDE" w14:textId="77777777" w:rsidR="006B0F25" w:rsidRPr="00753816" w:rsidRDefault="006B0F25" w:rsidP="006B0F25">
      <w:pPr>
        <w:pStyle w:val="PL"/>
        <w:rPr>
          <w:lang w:val="en-US"/>
        </w:rPr>
      </w:pPr>
      <w:r w:rsidRPr="00753816">
        <w:rPr>
          <w:lang w:val="en-US"/>
        </w:rPr>
        <w:t xml:space="preserve">  &lt;/xs:complexType&gt;</w:t>
      </w:r>
    </w:p>
    <w:p w14:paraId="33BE8AD3" w14:textId="77777777" w:rsidR="006B0F25" w:rsidRPr="00753816" w:rsidRDefault="006B0F25" w:rsidP="006B0F25">
      <w:pPr>
        <w:pStyle w:val="PL"/>
        <w:rPr>
          <w:lang w:val="en-US"/>
        </w:rPr>
      </w:pPr>
    </w:p>
    <w:p w14:paraId="2FE082F7" w14:textId="77777777" w:rsidR="006B0F25" w:rsidRPr="00753816" w:rsidRDefault="006B0F25" w:rsidP="006B0F25">
      <w:pPr>
        <w:pStyle w:val="PL"/>
        <w:rPr>
          <w:lang w:val="en-US"/>
        </w:rPr>
      </w:pPr>
      <w:r w:rsidRPr="00753816">
        <w:rPr>
          <w:lang w:val="en-US"/>
        </w:rPr>
        <w:t xml:space="preserve">  &lt;xs:complexType name="EntryType"&gt;</w:t>
      </w:r>
    </w:p>
    <w:p w14:paraId="530D0E0E" w14:textId="77777777" w:rsidR="006B0F25" w:rsidRPr="00753816" w:rsidRDefault="006B0F25" w:rsidP="006B0F25">
      <w:pPr>
        <w:pStyle w:val="PL"/>
        <w:rPr>
          <w:lang w:val="en-US"/>
        </w:rPr>
      </w:pPr>
      <w:r w:rsidRPr="00753816">
        <w:rPr>
          <w:lang w:val="en-US"/>
        </w:rPr>
        <w:t xml:space="preserve">    &lt;xs:sequence&gt;</w:t>
      </w:r>
    </w:p>
    <w:p w14:paraId="36E0FE23" w14:textId="77777777" w:rsidR="006B0F25" w:rsidRPr="00753816" w:rsidRDefault="006B0F25" w:rsidP="006B0F25">
      <w:pPr>
        <w:pStyle w:val="PL"/>
        <w:rPr>
          <w:lang w:val="en-US"/>
        </w:rPr>
      </w:pPr>
      <w:r w:rsidRPr="00753816">
        <w:rPr>
          <w:lang w:val="en-US"/>
        </w:rPr>
        <w:t xml:space="preserve">      &lt;xs:element name="uri-entry" type="xs:anyURI"/&gt;</w:t>
      </w:r>
    </w:p>
    <w:p w14:paraId="70825064" w14:textId="77777777" w:rsidR="006B0F25" w:rsidRPr="00C10C41" w:rsidRDefault="006B0F25" w:rsidP="006B0F25">
      <w:pPr>
        <w:pStyle w:val="PL"/>
        <w:rPr>
          <w:lang w:val="en-US"/>
        </w:rPr>
      </w:pPr>
      <w:r w:rsidRPr="00753816">
        <w:rPr>
          <w:lang w:val="en-US"/>
        </w:rPr>
        <w:t xml:space="preserve">      </w:t>
      </w:r>
      <w:r w:rsidRPr="00C10C41">
        <w:rPr>
          <w:lang w:val="en-US"/>
        </w:rPr>
        <w:t>&lt;xs:element n</w:t>
      </w:r>
      <w:r>
        <w:rPr>
          <w:lang w:val="en-US"/>
        </w:rPr>
        <w:t>ame="display-name" type="mcvideosc</w:t>
      </w:r>
      <w:r w:rsidRPr="00C10C41">
        <w:rPr>
          <w:lang w:val="en-US"/>
        </w:rPr>
        <w:t>:DisplayNameElementType" minOccurs="0"/&gt;</w:t>
      </w:r>
    </w:p>
    <w:p w14:paraId="5252F7B3" w14:textId="77777777" w:rsidR="006B0F25" w:rsidRPr="00C10C41" w:rsidRDefault="006B0F25" w:rsidP="006B0F25">
      <w:pPr>
        <w:pStyle w:val="PL"/>
        <w:rPr>
          <w:lang w:val="en-US"/>
        </w:rPr>
      </w:pPr>
      <w:r w:rsidRPr="00C10C41">
        <w:rPr>
          <w:lang w:val="en-US"/>
        </w:rPr>
        <w:t xml:space="preserve">      &lt;xs:ele</w:t>
      </w:r>
      <w:r>
        <w:rPr>
          <w:lang w:val="en-US"/>
        </w:rPr>
        <w:t>ment name="anyExt" type="mcvideosc</w:t>
      </w:r>
      <w:r w:rsidRPr="00C10C41">
        <w:rPr>
          <w:lang w:val="en-US"/>
        </w:rPr>
        <w:t>:anyExtType" minOccurs="0"/&gt;</w:t>
      </w:r>
    </w:p>
    <w:p w14:paraId="53F5731B" w14:textId="77777777" w:rsidR="006B0F25" w:rsidRPr="00C10C41" w:rsidRDefault="006B0F25" w:rsidP="006B0F25">
      <w:pPr>
        <w:pStyle w:val="PL"/>
        <w:rPr>
          <w:lang w:val="en-US"/>
        </w:rPr>
      </w:pPr>
      <w:r w:rsidRPr="00C10C41">
        <w:rPr>
          <w:lang w:val="en-US"/>
        </w:rPr>
        <w:t xml:space="preserve">      &lt;xs:any namespace="##other" processContents="lax" minOccurs="0" maxOccurs="unbounded"/&gt;</w:t>
      </w:r>
    </w:p>
    <w:p w14:paraId="0A4DADED" w14:textId="77777777" w:rsidR="006B0F25" w:rsidRPr="00C10C41" w:rsidRDefault="006B0F25" w:rsidP="006B0F25">
      <w:pPr>
        <w:pStyle w:val="PL"/>
        <w:rPr>
          <w:lang w:val="en-US"/>
        </w:rPr>
      </w:pPr>
      <w:r w:rsidRPr="00C10C41">
        <w:rPr>
          <w:lang w:val="en-US"/>
        </w:rPr>
        <w:t xml:space="preserve">    &lt;/xs:sequence&gt;</w:t>
      </w:r>
    </w:p>
    <w:p w14:paraId="61160BC7" w14:textId="77777777" w:rsidR="006B0F25" w:rsidRPr="00C10C41" w:rsidRDefault="006B0F25" w:rsidP="006B0F25">
      <w:pPr>
        <w:pStyle w:val="PL"/>
        <w:rPr>
          <w:lang w:val="en-US"/>
        </w:rPr>
      </w:pPr>
      <w:r w:rsidRPr="00C10C41">
        <w:rPr>
          <w:lang w:val="en-US"/>
        </w:rPr>
        <w:t xml:space="preserve">   </w:t>
      </w:r>
      <w:r>
        <w:rPr>
          <w:lang w:val="en-US"/>
        </w:rPr>
        <w:t xml:space="preserve"> &lt;xs:attributeGroup ref="mcvideosc</w:t>
      </w:r>
      <w:r w:rsidRPr="00C10C41">
        <w:rPr>
          <w:lang w:val="en-US"/>
        </w:rPr>
        <w:t>:IndexType"/&gt;</w:t>
      </w:r>
    </w:p>
    <w:p w14:paraId="25CEB15A" w14:textId="77777777" w:rsidR="006B0F25" w:rsidRPr="00C10C41" w:rsidRDefault="006B0F25" w:rsidP="006B0F25">
      <w:pPr>
        <w:pStyle w:val="PL"/>
        <w:rPr>
          <w:lang w:val="en-US"/>
        </w:rPr>
      </w:pPr>
      <w:r w:rsidRPr="00C10C41">
        <w:rPr>
          <w:lang w:val="en-US"/>
        </w:rPr>
        <w:t xml:space="preserve">    &lt;xs:anyAttribute namespace="##any" processContents="lax"/&gt;</w:t>
      </w:r>
    </w:p>
    <w:p w14:paraId="05769E4B" w14:textId="77777777" w:rsidR="006B0F25" w:rsidRDefault="006B0F25" w:rsidP="006B0F25">
      <w:pPr>
        <w:pStyle w:val="PL"/>
        <w:rPr>
          <w:lang w:val="en-US"/>
        </w:rPr>
      </w:pPr>
      <w:r w:rsidRPr="00C10C41">
        <w:rPr>
          <w:lang w:val="en-US"/>
        </w:rPr>
        <w:t xml:space="preserve">  &lt;/xs:complexType&gt;</w:t>
      </w:r>
    </w:p>
    <w:p w14:paraId="32A3597F" w14:textId="77777777" w:rsidR="006B0F25" w:rsidRDefault="006B0F25" w:rsidP="006B0F25">
      <w:pPr>
        <w:pStyle w:val="PL"/>
        <w:rPr>
          <w:lang w:val="en-US"/>
        </w:rPr>
      </w:pPr>
    </w:p>
    <w:p w14:paraId="3FAD2418" w14:textId="77777777" w:rsidR="006B0F25" w:rsidRPr="000839FB" w:rsidRDefault="006B0F25" w:rsidP="006B0F25">
      <w:pPr>
        <w:pStyle w:val="PL"/>
        <w:rPr>
          <w:lang w:val="en-US"/>
        </w:rPr>
      </w:pPr>
      <w:r w:rsidRPr="000839FB">
        <w:rPr>
          <w:lang w:val="en-US"/>
        </w:rPr>
        <w:t xml:space="preserve">  &lt;xs:attributeGroup name="IndexType"&gt;</w:t>
      </w:r>
    </w:p>
    <w:p w14:paraId="704E8714" w14:textId="77777777" w:rsidR="006B0F25" w:rsidRPr="000839FB" w:rsidRDefault="006B0F25" w:rsidP="006B0F25">
      <w:pPr>
        <w:pStyle w:val="PL"/>
        <w:rPr>
          <w:lang w:val="en-US"/>
        </w:rPr>
      </w:pPr>
      <w:r w:rsidRPr="000839FB">
        <w:rPr>
          <w:lang w:val="en-US"/>
        </w:rPr>
        <w:t xml:space="preserve">    &lt;xs:attribute name="index" type="xs:token"/&gt;</w:t>
      </w:r>
    </w:p>
    <w:p w14:paraId="0FA10CB8" w14:textId="77777777" w:rsidR="006B0F25" w:rsidRDefault="006B0F25" w:rsidP="006B0F25">
      <w:pPr>
        <w:pStyle w:val="PL"/>
        <w:rPr>
          <w:lang w:val="en-US"/>
        </w:rPr>
      </w:pPr>
      <w:r w:rsidRPr="000839FB">
        <w:rPr>
          <w:lang w:val="en-US"/>
        </w:rPr>
        <w:t xml:space="preserve">  &lt;/xs:attributeGroup&gt;</w:t>
      </w:r>
    </w:p>
    <w:p w14:paraId="3071AB76" w14:textId="77777777" w:rsidR="006B0F25" w:rsidRDefault="006B0F25" w:rsidP="006B0F25">
      <w:pPr>
        <w:pStyle w:val="PL"/>
        <w:rPr>
          <w:lang w:val="en-US"/>
        </w:rPr>
      </w:pPr>
    </w:p>
    <w:p w14:paraId="13CBA5B0" w14:textId="77777777" w:rsidR="006B0F25" w:rsidRPr="00E60E9A" w:rsidRDefault="006B0F25" w:rsidP="006B0F25">
      <w:pPr>
        <w:pStyle w:val="PL"/>
        <w:rPr>
          <w:lang w:val="en-US"/>
        </w:rPr>
      </w:pPr>
      <w:r w:rsidRPr="00E60E9A">
        <w:rPr>
          <w:lang w:val="en-US"/>
        </w:rPr>
        <w:t xml:space="preserve">  &lt;xs:complexType name="DisplayNameElementType"&gt;</w:t>
      </w:r>
    </w:p>
    <w:p w14:paraId="069FFFEC" w14:textId="77777777" w:rsidR="006B0F25" w:rsidRPr="00180950" w:rsidRDefault="006B0F25" w:rsidP="006B0F25">
      <w:pPr>
        <w:pStyle w:val="PL"/>
        <w:rPr>
          <w:lang w:val="fr-FR"/>
        </w:rPr>
      </w:pPr>
      <w:r w:rsidRPr="00E60E9A">
        <w:rPr>
          <w:lang w:val="en-US"/>
        </w:rPr>
        <w:t xml:space="preserve">    </w:t>
      </w:r>
      <w:r w:rsidRPr="00180950">
        <w:rPr>
          <w:lang w:val="fr-FR"/>
        </w:rPr>
        <w:t>&lt;xs:simpleContent&gt;</w:t>
      </w:r>
    </w:p>
    <w:p w14:paraId="4329AFF0" w14:textId="77777777" w:rsidR="006B0F25" w:rsidRPr="00964F35" w:rsidRDefault="006B0F25" w:rsidP="006B0F25">
      <w:pPr>
        <w:pStyle w:val="PL"/>
        <w:rPr>
          <w:lang w:val="fr-FR"/>
        </w:rPr>
      </w:pPr>
      <w:r w:rsidRPr="00180950">
        <w:rPr>
          <w:lang w:val="fr-FR"/>
        </w:rPr>
        <w:t xml:space="preserve">      </w:t>
      </w:r>
      <w:r w:rsidRPr="00964F35">
        <w:rPr>
          <w:lang w:val="fr-FR"/>
        </w:rPr>
        <w:t>&lt;xs:extension base="xs:string"&gt;</w:t>
      </w:r>
    </w:p>
    <w:p w14:paraId="314F74A9" w14:textId="77777777" w:rsidR="006B0F25" w:rsidRPr="00964F35" w:rsidRDefault="006B0F25" w:rsidP="006B0F25">
      <w:pPr>
        <w:pStyle w:val="PL"/>
        <w:rPr>
          <w:lang w:val="fr-FR"/>
        </w:rPr>
      </w:pPr>
      <w:r w:rsidRPr="00964F35">
        <w:rPr>
          <w:lang w:val="fr-FR"/>
        </w:rPr>
        <w:t xml:space="preserve">        &lt;xs:attribute ref="xml:lang"/&gt;</w:t>
      </w:r>
    </w:p>
    <w:p w14:paraId="503B5581" w14:textId="77777777" w:rsidR="006B0F25" w:rsidRPr="00E60E9A" w:rsidRDefault="006B0F25" w:rsidP="006B0F25">
      <w:pPr>
        <w:pStyle w:val="PL"/>
        <w:rPr>
          <w:lang w:val="en-US"/>
        </w:rPr>
      </w:pPr>
      <w:r w:rsidRPr="00964F35">
        <w:rPr>
          <w:lang w:val="fr-FR"/>
        </w:rPr>
        <w:t xml:space="preserve">        </w:t>
      </w:r>
      <w:r w:rsidRPr="00E60E9A">
        <w:rPr>
          <w:lang w:val="en-US"/>
        </w:rPr>
        <w:t>&lt;xs:anyAttribute namespace="##any" processContents="lax"/&gt;</w:t>
      </w:r>
    </w:p>
    <w:p w14:paraId="0F4C151A" w14:textId="77777777" w:rsidR="006B0F25" w:rsidRPr="00964F35" w:rsidRDefault="006B0F25" w:rsidP="006B0F25">
      <w:pPr>
        <w:pStyle w:val="PL"/>
        <w:rPr>
          <w:lang w:val="fr-FR"/>
        </w:rPr>
      </w:pPr>
      <w:r w:rsidRPr="00E60E9A">
        <w:rPr>
          <w:lang w:val="en-US"/>
        </w:rPr>
        <w:t xml:space="preserve">      </w:t>
      </w:r>
      <w:r w:rsidRPr="00964F35">
        <w:rPr>
          <w:lang w:val="fr-FR"/>
        </w:rPr>
        <w:t>&lt;/xs:extension&gt;</w:t>
      </w:r>
    </w:p>
    <w:p w14:paraId="74D234C0" w14:textId="77777777" w:rsidR="006B0F25" w:rsidRPr="00964F35" w:rsidRDefault="006B0F25" w:rsidP="006B0F25">
      <w:pPr>
        <w:pStyle w:val="PL"/>
        <w:rPr>
          <w:lang w:val="fr-FR"/>
        </w:rPr>
      </w:pPr>
      <w:r w:rsidRPr="00964F35">
        <w:rPr>
          <w:lang w:val="fr-FR"/>
        </w:rPr>
        <w:t xml:space="preserve">    &lt;/xs:simpleContent&gt;</w:t>
      </w:r>
    </w:p>
    <w:p w14:paraId="3F3E8D55" w14:textId="77777777" w:rsidR="006B0F25" w:rsidRPr="00964F35" w:rsidRDefault="006B0F25" w:rsidP="006B0F25">
      <w:pPr>
        <w:pStyle w:val="PL"/>
        <w:rPr>
          <w:lang w:val="fr-FR"/>
        </w:rPr>
      </w:pPr>
      <w:r w:rsidRPr="00964F35">
        <w:rPr>
          <w:lang w:val="fr-FR"/>
        </w:rPr>
        <w:t xml:space="preserve">  &lt;/xs:complexType&gt;</w:t>
      </w:r>
    </w:p>
    <w:p w14:paraId="5DC0B8CA" w14:textId="77777777" w:rsidR="006B0F25" w:rsidRPr="005A5608" w:rsidRDefault="006B0F25" w:rsidP="006B0F25">
      <w:pPr>
        <w:pStyle w:val="PL"/>
        <w:ind w:firstLine="195"/>
        <w:rPr>
          <w:lang w:val="fr-FR"/>
        </w:rPr>
      </w:pPr>
    </w:p>
    <w:p w14:paraId="457DFF17" w14:textId="77777777" w:rsidR="006B0F25" w:rsidRDefault="006B0F25" w:rsidP="006B0F25">
      <w:pPr>
        <w:pStyle w:val="PL"/>
      </w:pPr>
      <w:r w:rsidRPr="00C578A6">
        <w:rPr>
          <w:lang w:val="fr-FR"/>
        </w:rPr>
        <w:t xml:space="preserve">  </w:t>
      </w:r>
      <w:r>
        <w:t>&lt;xs:complexType name="broadcast-groupType"&gt;</w:t>
      </w:r>
    </w:p>
    <w:p w14:paraId="0DAFE9CE" w14:textId="77777777" w:rsidR="006B0F25" w:rsidRDefault="006B0F25" w:rsidP="006B0F25">
      <w:pPr>
        <w:pStyle w:val="PL"/>
      </w:pPr>
      <w:r>
        <w:t xml:space="preserve">    &lt;xs:sequence&gt;</w:t>
      </w:r>
    </w:p>
    <w:p w14:paraId="30A92C26" w14:textId="77777777" w:rsidR="006B0F25" w:rsidRDefault="006B0F25" w:rsidP="006B0F25">
      <w:pPr>
        <w:pStyle w:val="PL"/>
      </w:pPr>
      <w:r>
        <w:t xml:space="preserve">      &lt;xs:element name="num-levels-group-hierarchy" type="xs:unsignedShort" minOccurs="0"/&gt;</w:t>
      </w:r>
    </w:p>
    <w:p w14:paraId="650F7D01" w14:textId="77777777" w:rsidR="006B0F25" w:rsidRDefault="006B0F25" w:rsidP="006B0F25">
      <w:pPr>
        <w:pStyle w:val="PL"/>
      </w:pPr>
      <w:r>
        <w:t xml:space="preserve">      &lt;xs:element name="num-levels-user-hierarchy" type="xs:unsignedShort" minOccurs="0"/&gt;</w:t>
      </w:r>
    </w:p>
    <w:p w14:paraId="1E3B68FB" w14:textId="77777777" w:rsidR="006B0F25" w:rsidRPr="00DC50C1" w:rsidRDefault="006B0F25" w:rsidP="006B0F25">
      <w:pPr>
        <w:pStyle w:val="PL"/>
        <w:rPr>
          <w:lang w:val="en-US"/>
        </w:rPr>
      </w:pPr>
      <w:r w:rsidRPr="00F86315">
        <w:rPr>
          <w:lang w:val="en-US"/>
        </w:rPr>
        <w:t xml:space="preserve">    </w:t>
      </w:r>
      <w:r w:rsidRPr="00336D95">
        <w:rPr>
          <w:lang w:val="en-US"/>
        </w:rPr>
        <w:t xml:space="preserve">  </w:t>
      </w:r>
      <w:r w:rsidRPr="00F86315">
        <w:rPr>
          <w:lang w:val="en-US"/>
        </w:rPr>
        <w:t>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minOccurs="0"/&gt;</w:t>
      </w:r>
    </w:p>
    <w:p w14:paraId="683721F3" w14:textId="77777777" w:rsidR="006B0F25" w:rsidRDefault="006B0F25" w:rsidP="006B0F25">
      <w:pPr>
        <w:pStyle w:val="PL"/>
      </w:pPr>
      <w:r>
        <w:t xml:space="preserve">      &lt;xs:any namespace="##other" processContents="lax" minOccurs="0" maxOccurs="unbounded"/&gt;</w:t>
      </w:r>
    </w:p>
    <w:p w14:paraId="261E4D08" w14:textId="77777777" w:rsidR="006B0F25" w:rsidRDefault="006B0F25" w:rsidP="006B0F25">
      <w:pPr>
        <w:pStyle w:val="PL"/>
      </w:pPr>
      <w:r>
        <w:t xml:space="preserve">    &lt;/xs:sequence&gt;</w:t>
      </w:r>
    </w:p>
    <w:p w14:paraId="737DF901" w14:textId="77777777" w:rsidR="006B0F25" w:rsidRDefault="006B0F25" w:rsidP="006B0F25">
      <w:pPr>
        <w:pStyle w:val="PL"/>
      </w:pPr>
      <w:r>
        <w:t xml:space="preserve">    &lt;xs:anyAttribute namespace="##any" processContents="lax"/&gt;</w:t>
      </w:r>
    </w:p>
    <w:p w14:paraId="42C6980B" w14:textId="77777777" w:rsidR="006B0F25" w:rsidRDefault="006B0F25" w:rsidP="006B0F25">
      <w:pPr>
        <w:pStyle w:val="PL"/>
      </w:pPr>
      <w:r>
        <w:t xml:space="preserve">  &lt;/xs:complexType&gt;</w:t>
      </w:r>
    </w:p>
    <w:p w14:paraId="57C3C16D" w14:textId="77777777" w:rsidR="006B0F25" w:rsidRDefault="006B0F25" w:rsidP="006B0F25">
      <w:pPr>
        <w:pStyle w:val="PL"/>
      </w:pPr>
    </w:p>
    <w:p w14:paraId="0BE04DDD" w14:textId="77777777" w:rsidR="006B0F25" w:rsidRDefault="006B0F25" w:rsidP="006B0F25">
      <w:pPr>
        <w:pStyle w:val="PL"/>
      </w:pPr>
      <w:r>
        <w:t xml:space="preserve">  &lt;xs:complexType name="default-prose-per-packet-priorityType"&gt;</w:t>
      </w:r>
    </w:p>
    <w:p w14:paraId="3717D3E7" w14:textId="77777777" w:rsidR="006B0F25" w:rsidRDefault="006B0F25" w:rsidP="006B0F25">
      <w:pPr>
        <w:pStyle w:val="PL"/>
      </w:pPr>
      <w:r>
        <w:t xml:space="preserve">    &lt;xs:sequence&gt;</w:t>
      </w:r>
    </w:p>
    <w:p w14:paraId="28291CBC" w14:textId="77777777" w:rsidR="006B0F25" w:rsidRDefault="006B0F25" w:rsidP="006B0F25">
      <w:pPr>
        <w:pStyle w:val="PL"/>
      </w:pPr>
      <w:r>
        <w:t xml:space="preserve">      &lt;xs:element name="mcvideo-private-call-signalling" type="xs:unsignedShort" minOccurs="0"/&gt;</w:t>
      </w:r>
    </w:p>
    <w:p w14:paraId="4C402DA4" w14:textId="77777777" w:rsidR="006B0F25" w:rsidRDefault="006B0F25" w:rsidP="006B0F25">
      <w:pPr>
        <w:pStyle w:val="PL"/>
      </w:pPr>
      <w:r>
        <w:t xml:space="preserve">      &lt;xs:element name="mcvideo-private-call-media" type="xs:unsignedShort" minOccurs="0"/&gt;</w:t>
      </w:r>
    </w:p>
    <w:p w14:paraId="5523C225" w14:textId="77777777" w:rsidR="006B0F25" w:rsidRDefault="006B0F25" w:rsidP="006B0F25">
      <w:pPr>
        <w:pStyle w:val="PL"/>
      </w:pPr>
      <w:r>
        <w:t xml:space="preserve">      &lt;xs:element name="mcvideo-emergency-private-call-signalling" type="xs:unsignedShort" minOccurs="0"/&gt;</w:t>
      </w:r>
    </w:p>
    <w:p w14:paraId="57DBEFEA" w14:textId="77777777" w:rsidR="006B0F25" w:rsidRDefault="006B0F25" w:rsidP="006B0F25">
      <w:pPr>
        <w:pStyle w:val="PL"/>
      </w:pPr>
      <w:r>
        <w:t xml:space="preserve">      &lt;xs:element name="mcvideo-emergency-private-call-media" type="xs:unsignedShort" minOccurs="0"/&gt;</w:t>
      </w:r>
    </w:p>
    <w:p w14:paraId="2B8FC21F" w14:textId="77777777" w:rsidR="006B0F25" w:rsidRPr="00DC50C1" w:rsidRDefault="006B0F25" w:rsidP="006B0F25">
      <w:pPr>
        <w:pStyle w:val="PL"/>
        <w:rPr>
          <w:lang w:val="en-US"/>
        </w:rPr>
      </w:pPr>
      <w:r w:rsidRPr="00F86315">
        <w:rPr>
          <w:lang w:val="en-US"/>
        </w:rPr>
        <w:t xml:space="preserve">    </w:t>
      </w:r>
      <w:r w:rsidRPr="00336D95">
        <w:rPr>
          <w:lang w:val="en-US"/>
        </w:rPr>
        <w:t xml:space="preserve">  </w:t>
      </w:r>
      <w:r w:rsidRPr="00F86315">
        <w:rPr>
          <w:lang w:val="en-US"/>
        </w:rPr>
        <w:t>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</w:t>
      </w:r>
      <w:r w:rsidRPr="00F86315">
        <w:rPr>
          <w:lang w:val="en-US"/>
        </w:rPr>
        <w:t>"/&gt;</w:t>
      </w:r>
    </w:p>
    <w:p w14:paraId="4516D822" w14:textId="77777777" w:rsidR="006B0F25" w:rsidRDefault="006B0F25" w:rsidP="006B0F25">
      <w:pPr>
        <w:pStyle w:val="PL"/>
      </w:pPr>
      <w:r>
        <w:t xml:space="preserve">      &lt;xs:any namespace="##other" processContents="lax" minOccurs="0" maxOccurs="unbounded"/&gt;</w:t>
      </w:r>
    </w:p>
    <w:p w14:paraId="186E6506" w14:textId="77777777" w:rsidR="006B0F25" w:rsidRDefault="006B0F25" w:rsidP="006B0F25">
      <w:pPr>
        <w:pStyle w:val="PL"/>
      </w:pPr>
      <w:r>
        <w:t xml:space="preserve">    &lt;/xs:sequence&gt;</w:t>
      </w:r>
    </w:p>
    <w:p w14:paraId="5E265465" w14:textId="77777777" w:rsidR="006B0F25" w:rsidRDefault="006B0F25" w:rsidP="006B0F25">
      <w:pPr>
        <w:pStyle w:val="PL"/>
      </w:pPr>
      <w:r>
        <w:t xml:space="preserve">    &lt;xs:anyAttribute namespace="##any" processContents="lax"/&gt;</w:t>
      </w:r>
    </w:p>
    <w:p w14:paraId="7F808FE3" w14:textId="77777777" w:rsidR="006B0F25" w:rsidRDefault="006B0F25" w:rsidP="006B0F25">
      <w:pPr>
        <w:pStyle w:val="PL"/>
      </w:pPr>
      <w:r>
        <w:t xml:space="preserve">  &lt;/xs:complexType&gt;</w:t>
      </w:r>
    </w:p>
    <w:p w14:paraId="021CF892" w14:textId="77777777" w:rsidR="006B0F25" w:rsidRDefault="006B0F25" w:rsidP="006B0F25">
      <w:pPr>
        <w:pStyle w:val="PL"/>
      </w:pPr>
    </w:p>
    <w:p w14:paraId="2C78AB51" w14:textId="77777777" w:rsidR="006B0F25" w:rsidRDefault="006B0F25" w:rsidP="006B0F25">
      <w:pPr>
        <w:pStyle w:val="PL"/>
      </w:pPr>
      <w:r>
        <w:t xml:space="preserve">  &lt;xs:complexType name="private-callType"&gt;</w:t>
      </w:r>
    </w:p>
    <w:p w14:paraId="2C5117B3" w14:textId="77777777" w:rsidR="006B0F25" w:rsidRDefault="006B0F25" w:rsidP="006B0F25">
      <w:pPr>
        <w:pStyle w:val="PL"/>
      </w:pPr>
      <w:r>
        <w:t xml:space="preserve">    &lt;xs:sequence&gt;</w:t>
      </w:r>
    </w:p>
    <w:p w14:paraId="3E06ED44" w14:textId="77777777" w:rsidR="006B0F25" w:rsidRDefault="006B0F25" w:rsidP="006B0F25">
      <w:pPr>
        <w:pStyle w:val="PL"/>
      </w:pPr>
      <w:r>
        <w:t xml:space="preserve">      &lt;xs:element name="mcvideo-max-duration" type="xs:duration" minOccurs="0"/&gt;</w:t>
      </w:r>
    </w:p>
    <w:p w14:paraId="2AC92F3C" w14:textId="77777777" w:rsidR="006B0F25" w:rsidRPr="00DC50C1" w:rsidRDefault="006B0F25" w:rsidP="006B0F25">
      <w:pPr>
        <w:pStyle w:val="PL"/>
        <w:rPr>
          <w:lang w:val="en-US"/>
        </w:rPr>
      </w:pPr>
      <w:r w:rsidRPr="00F86315">
        <w:rPr>
          <w:lang w:val="en-US"/>
        </w:rPr>
        <w:t xml:space="preserve">    </w:t>
      </w:r>
      <w:r w:rsidRPr="00336D95">
        <w:rPr>
          <w:lang w:val="en-US"/>
        </w:rPr>
        <w:t xml:space="preserve">  </w:t>
      </w:r>
      <w:r w:rsidRPr="00F86315">
        <w:rPr>
          <w:lang w:val="en-US"/>
        </w:rPr>
        <w:t>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</w:t>
      </w:r>
      <w:r w:rsidRPr="00F86315">
        <w:rPr>
          <w:lang w:val="en-US"/>
        </w:rPr>
        <w:t>"/&gt;</w:t>
      </w:r>
    </w:p>
    <w:p w14:paraId="0325C8FF" w14:textId="77777777" w:rsidR="006B0F25" w:rsidRDefault="006B0F25" w:rsidP="006B0F25">
      <w:pPr>
        <w:pStyle w:val="PL"/>
      </w:pPr>
      <w:r>
        <w:t xml:space="preserve">      &lt;xs:any namespace="##other" processContents="lax" minOccurs="0" maxOccurs="unbounded"/&gt;</w:t>
      </w:r>
    </w:p>
    <w:p w14:paraId="5B9C9AF4" w14:textId="77777777" w:rsidR="006B0F25" w:rsidRDefault="006B0F25" w:rsidP="006B0F25">
      <w:pPr>
        <w:pStyle w:val="PL"/>
      </w:pPr>
      <w:r>
        <w:t xml:space="preserve">    &lt;/xs:sequence&gt;</w:t>
      </w:r>
    </w:p>
    <w:p w14:paraId="21F164F3" w14:textId="77777777" w:rsidR="006B0F25" w:rsidRDefault="006B0F25" w:rsidP="006B0F25">
      <w:pPr>
        <w:pStyle w:val="PL"/>
      </w:pPr>
      <w:r>
        <w:t xml:space="preserve">    &lt;xs:anyAttribute namespace="##any" processContents="lax"/&gt;</w:t>
      </w:r>
    </w:p>
    <w:p w14:paraId="44BA94BF" w14:textId="77777777" w:rsidR="006B0F25" w:rsidRDefault="006B0F25" w:rsidP="006B0F25">
      <w:pPr>
        <w:pStyle w:val="PL"/>
      </w:pPr>
      <w:r>
        <w:t xml:space="preserve">  &lt;/xs:complexType&gt;</w:t>
      </w:r>
    </w:p>
    <w:p w14:paraId="44E92E64" w14:textId="77777777" w:rsidR="006B0F25" w:rsidRDefault="006B0F25" w:rsidP="006B0F25">
      <w:pPr>
        <w:pStyle w:val="PL"/>
      </w:pPr>
    </w:p>
    <w:p w14:paraId="40A58559" w14:textId="77777777" w:rsidR="006B0F25" w:rsidRPr="00163DC2" w:rsidRDefault="006B0F25" w:rsidP="006B0F25">
      <w:pPr>
        <w:pStyle w:val="PL"/>
        <w:rPr>
          <w:lang w:val="en-US"/>
        </w:rPr>
      </w:pPr>
      <w:r>
        <w:rPr>
          <w:lang w:val="en-US"/>
        </w:rPr>
        <w:t xml:space="preserve">  &lt;</w:t>
      </w:r>
      <w:r w:rsidRPr="00163DC2">
        <w:rPr>
          <w:lang w:val="en-US"/>
        </w:rPr>
        <w:t>xs:simpleType name="priorityhierarchyType"&gt;</w:t>
      </w:r>
    </w:p>
    <w:p w14:paraId="28F98B10" w14:textId="77777777" w:rsidR="006B0F25" w:rsidRPr="00163DC2" w:rsidRDefault="006B0F25" w:rsidP="006B0F25">
      <w:pPr>
        <w:pStyle w:val="PL"/>
        <w:rPr>
          <w:lang w:val="en-US"/>
        </w:rPr>
      </w:pPr>
      <w:r w:rsidRPr="00163DC2">
        <w:rPr>
          <w:lang w:val="en-US"/>
        </w:rPr>
        <w:t xml:space="preserve">    &lt;xs:restriction base="xs:unsignedShort"&gt;</w:t>
      </w:r>
    </w:p>
    <w:p w14:paraId="0858B597" w14:textId="77777777" w:rsidR="006B0F25" w:rsidRPr="00163DC2" w:rsidRDefault="006B0F25" w:rsidP="006B0F25">
      <w:pPr>
        <w:pStyle w:val="PL"/>
        <w:rPr>
          <w:lang w:val="en-US"/>
        </w:rPr>
      </w:pPr>
      <w:r w:rsidRPr="00163DC2">
        <w:rPr>
          <w:lang w:val="en-US"/>
        </w:rPr>
        <w:t xml:space="preserve">      &lt;xs:minInclusive value="4"/&gt;</w:t>
      </w:r>
    </w:p>
    <w:p w14:paraId="4E3B0DFD" w14:textId="77777777" w:rsidR="006B0F25" w:rsidRPr="00163DC2" w:rsidRDefault="006B0F25" w:rsidP="006B0F25">
      <w:pPr>
        <w:pStyle w:val="PL"/>
        <w:rPr>
          <w:lang w:val="en-US"/>
        </w:rPr>
      </w:pPr>
      <w:r w:rsidRPr="00163DC2">
        <w:rPr>
          <w:lang w:val="en-US"/>
        </w:rPr>
        <w:t xml:space="preserve">      &lt;xs:maxInclusive value="256"/&gt;</w:t>
      </w:r>
    </w:p>
    <w:p w14:paraId="4A947C39" w14:textId="77777777" w:rsidR="006B0F25" w:rsidRPr="00163DC2" w:rsidRDefault="006B0F25" w:rsidP="006B0F25">
      <w:pPr>
        <w:pStyle w:val="PL"/>
        <w:rPr>
          <w:lang w:val="en-US"/>
        </w:rPr>
      </w:pPr>
      <w:r w:rsidRPr="00163DC2">
        <w:rPr>
          <w:lang w:val="en-US"/>
        </w:rPr>
        <w:t xml:space="preserve">    &lt;/xs:restriction&gt;</w:t>
      </w:r>
    </w:p>
    <w:p w14:paraId="3D6E8454" w14:textId="77777777" w:rsidR="006B0F25" w:rsidRPr="00163DC2" w:rsidRDefault="006B0F25" w:rsidP="006B0F25">
      <w:pPr>
        <w:pStyle w:val="PL"/>
        <w:rPr>
          <w:lang w:val="en-US"/>
        </w:rPr>
      </w:pPr>
      <w:r w:rsidRPr="00163DC2">
        <w:rPr>
          <w:lang w:val="en-US"/>
        </w:rPr>
        <w:t xml:space="preserve">  &lt;/xs:simpleType&gt;</w:t>
      </w:r>
    </w:p>
    <w:p w14:paraId="53D75A63" w14:textId="77777777" w:rsidR="006B0F25" w:rsidRDefault="006B0F25" w:rsidP="006B0F25">
      <w:pPr>
        <w:pStyle w:val="PL"/>
      </w:pPr>
    </w:p>
    <w:p w14:paraId="07B379EF" w14:textId="77777777" w:rsidR="006B0F25" w:rsidRPr="0073469F" w:rsidRDefault="006B0F25" w:rsidP="006B0F25">
      <w:pPr>
        <w:pStyle w:val="PL"/>
      </w:pPr>
      <w:r w:rsidRPr="0073469F">
        <w:t xml:space="preserve">  &lt;xs:complexType name="</w:t>
      </w:r>
      <w:r>
        <w:t>signalling-protection</w:t>
      </w:r>
      <w:r w:rsidRPr="00CB4D03">
        <w:t>Type</w:t>
      </w:r>
      <w:r w:rsidRPr="0073469F">
        <w:t>"&gt;</w:t>
      </w:r>
    </w:p>
    <w:p w14:paraId="0B5983DE" w14:textId="77777777" w:rsidR="006B0F25" w:rsidRDefault="006B0F25" w:rsidP="006B0F25">
      <w:pPr>
        <w:pStyle w:val="PL"/>
      </w:pPr>
      <w:r>
        <w:t xml:space="preserve">    &lt;xs:sequence&gt;</w:t>
      </w:r>
    </w:p>
    <w:p w14:paraId="04249E6A" w14:textId="77777777" w:rsidR="006B0F25" w:rsidRDefault="006B0F25" w:rsidP="006B0F25">
      <w:pPr>
        <w:pStyle w:val="PL"/>
      </w:pPr>
      <w:r w:rsidRPr="00CB4D03">
        <w:t xml:space="preserve">      &lt;xs:element name="</w:t>
      </w:r>
      <w:r>
        <w:t>confidentiality-protection</w:t>
      </w:r>
      <w:r w:rsidRPr="00CB4D03">
        <w:t>" type="xs:</w:t>
      </w:r>
      <w:r>
        <w:t>boolean</w:t>
      </w:r>
      <w:r w:rsidRPr="00CB4D03">
        <w:t>" minOccurs="</w:t>
      </w:r>
      <w:r>
        <w:t>0" default="true"</w:t>
      </w:r>
      <w:r w:rsidRPr="00CB4D03">
        <w:t>/&gt;</w:t>
      </w:r>
    </w:p>
    <w:p w14:paraId="0BDDF5EB" w14:textId="77777777" w:rsidR="006B0F25" w:rsidRDefault="006B0F25" w:rsidP="006B0F25">
      <w:pPr>
        <w:pStyle w:val="PL"/>
      </w:pPr>
      <w:r w:rsidRPr="00CB4D03">
        <w:lastRenderedPageBreak/>
        <w:t xml:space="preserve">      &lt;xs:element name="</w:t>
      </w:r>
      <w:r>
        <w:t>integrity-protection</w:t>
      </w:r>
      <w:r w:rsidRPr="00CB4D03">
        <w:t>" type="xs:</w:t>
      </w:r>
      <w:r>
        <w:t>boolean" minOccurs="0" default="true"</w:t>
      </w:r>
      <w:r w:rsidRPr="00CB4D03">
        <w:t>/&gt;</w:t>
      </w:r>
    </w:p>
    <w:p w14:paraId="5D2FEEB1" w14:textId="77777777" w:rsidR="006B0F25" w:rsidRPr="00DC50C1" w:rsidRDefault="006B0F25" w:rsidP="006B0F25">
      <w:pPr>
        <w:pStyle w:val="PL"/>
        <w:rPr>
          <w:lang w:val="en-US"/>
        </w:rPr>
      </w:pPr>
      <w:r w:rsidRPr="00336D95">
        <w:rPr>
          <w:lang w:val="en-US"/>
        </w:rPr>
        <w:t xml:space="preserve">      &lt;xs:element name="anyExt"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minOccurs="0"/&gt;</w:t>
      </w:r>
    </w:p>
    <w:p w14:paraId="12E4F098" w14:textId="77777777" w:rsidR="006B0F25" w:rsidRDefault="006B0F25" w:rsidP="006B0F25">
      <w:pPr>
        <w:pStyle w:val="PL"/>
      </w:pPr>
      <w:r>
        <w:t xml:space="preserve">      &lt;xs:any namespace="##other" processContents="lax" minOccurs="0" maxOccurs="unbounded"/&gt;</w:t>
      </w:r>
    </w:p>
    <w:p w14:paraId="73EEA718" w14:textId="77777777" w:rsidR="006B0F25" w:rsidRDefault="006B0F25" w:rsidP="006B0F25">
      <w:pPr>
        <w:pStyle w:val="PL"/>
      </w:pPr>
      <w:r>
        <w:t xml:space="preserve">    &lt;/xs:sequence&gt;</w:t>
      </w:r>
    </w:p>
    <w:p w14:paraId="258D468C" w14:textId="77777777" w:rsidR="006B0F25" w:rsidRDefault="006B0F25" w:rsidP="006B0F25">
      <w:pPr>
        <w:pStyle w:val="PL"/>
      </w:pPr>
      <w:r>
        <w:t xml:space="preserve">    &lt;xs:anyAttribute namespace="##any" processContents="lax"/&gt;</w:t>
      </w:r>
    </w:p>
    <w:p w14:paraId="37D82208" w14:textId="77777777" w:rsidR="006B0F25" w:rsidRDefault="006B0F25" w:rsidP="006B0F25">
      <w:pPr>
        <w:pStyle w:val="PL"/>
      </w:pPr>
      <w:r>
        <w:t xml:space="preserve">  &lt;/xs:complexType&gt;</w:t>
      </w:r>
    </w:p>
    <w:p w14:paraId="799E5715" w14:textId="77777777" w:rsidR="006B0F25" w:rsidRPr="00DB3AF3" w:rsidRDefault="006B0F25" w:rsidP="006B0F25">
      <w:pPr>
        <w:pStyle w:val="PL"/>
        <w:rPr>
          <w:lang w:val="en-US"/>
        </w:rPr>
      </w:pPr>
    </w:p>
    <w:p w14:paraId="4A7FBA16" w14:textId="77777777" w:rsidR="006B0F25" w:rsidRPr="0073469F" w:rsidRDefault="006B0F25" w:rsidP="006B0F25">
      <w:pPr>
        <w:pStyle w:val="PL"/>
      </w:pPr>
      <w:r w:rsidRPr="00DB3AF3">
        <w:rPr>
          <w:lang w:val="en-US"/>
        </w:rPr>
        <w:t xml:space="preserve">  </w:t>
      </w:r>
      <w:r w:rsidRPr="0073469F">
        <w:t>&lt;xs:complexType name="</w:t>
      </w:r>
      <w:r>
        <w:t>server-protection</w:t>
      </w:r>
      <w:r w:rsidRPr="00CB4D03">
        <w:t>Type</w:t>
      </w:r>
      <w:r w:rsidRPr="0073469F">
        <w:t>"&gt;</w:t>
      </w:r>
    </w:p>
    <w:p w14:paraId="2112C8C4" w14:textId="77777777" w:rsidR="006B0F25" w:rsidRDefault="006B0F25" w:rsidP="006B0F25">
      <w:pPr>
        <w:pStyle w:val="PL"/>
      </w:pPr>
      <w:r>
        <w:t xml:space="preserve">    &lt;xs:sequence&gt;</w:t>
      </w:r>
    </w:p>
    <w:p w14:paraId="68ACDAD2" w14:textId="77777777" w:rsidR="006B0F25" w:rsidRDefault="006B0F25" w:rsidP="006B0F25">
      <w:pPr>
        <w:pStyle w:val="PL"/>
      </w:pPr>
      <w:r w:rsidRPr="00CB4D03">
        <w:t xml:space="preserve">      &lt;xs:element name="</w:t>
      </w:r>
      <w:r>
        <w:t>allow-signalling-protection</w:t>
      </w:r>
      <w:r w:rsidRPr="00CB4D03">
        <w:t>" type="xs:</w:t>
      </w:r>
      <w:r>
        <w:t>boolean</w:t>
      </w:r>
      <w:r w:rsidRPr="00CB4D03">
        <w:t>" minOccurs="</w:t>
      </w:r>
      <w:r>
        <w:t>0" default="true"</w:t>
      </w:r>
      <w:r w:rsidRPr="00CB4D03">
        <w:t>/&gt;</w:t>
      </w:r>
    </w:p>
    <w:p w14:paraId="4A539F67" w14:textId="77777777" w:rsidR="006B0F25" w:rsidRDefault="006B0F25" w:rsidP="006B0F25">
      <w:pPr>
        <w:pStyle w:val="PL"/>
      </w:pPr>
      <w:r w:rsidRPr="00CB4D03">
        <w:t xml:space="preserve">      &lt;xs:element name="</w:t>
      </w:r>
      <w:r>
        <w:t>allow-transmission-control-protection</w:t>
      </w:r>
      <w:r w:rsidRPr="00CB4D03">
        <w:t>" type="xs:</w:t>
      </w:r>
      <w:r>
        <w:t>boolean" minOccurs="0" default="true"</w:t>
      </w:r>
      <w:r w:rsidRPr="00CB4D03">
        <w:t>/&gt;</w:t>
      </w:r>
    </w:p>
    <w:p w14:paraId="05170897" w14:textId="77777777" w:rsidR="006B0F25" w:rsidRPr="00DC50C1" w:rsidRDefault="006B0F25" w:rsidP="006B0F25">
      <w:pPr>
        <w:pStyle w:val="PL"/>
        <w:rPr>
          <w:lang w:val="en-US"/>
        </w:rPr>
      </w:pPr>
      <w:r w:rsidRPr="00336D95">
        <w:rPr>
          <w:lang w:val="en-US"/>
        </w:rPr>
        <w:t xml:space="preserve">      &lt;xs:element name="anyExt"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minOccurs="0"/&gt;</w:t>
      </w:r>
    </w:p>
    <w:p w14:paraId="5FB137FC" w14:textId="77777777" w:rsidR="006B0F25" w:rsidRDefault="006B0F25" w:rsidP="006B0F25">
      <w:pPr>
        <w:pStyle w:val="PL"/>
      </w:pPr>
      <w:r>
        <w:t xml:space="preserve">      &lt;xs:any namespace="##other" processContents="lax" minOccurs="0" maxOccurs="unbounded"/&gt;</w:t>
      </w:r>
    </w:p>
    <w:p w14:paraId="2CBDA20E" w14:textId="77777777" w:rsidR="006B0F25" w:rsidRDefault="006B0F25" w:rsidP="006B0F25">
      <w:pPr>
        <w:pStyle w:val="PL"/>
      </w:pPr>
      <w:r>
        <w:t xml:space="preserve">    &lt;/xs:sequence&gt;</w:t>
      </w:r>
    </w:p>
    <w:p w14:paraId="01FEAEF5" w14:textId="77777777" w:rsidR="006B0F25" w:rsidRDefault="006B0F25" w:rsidP="006B0F25">
      <w:pPr>
        <w:pStyle w:val="PL"/>
      </w:pPr>
      <w:r>
        <w:t xml:space="preserve">    &lt;xs:anyAttribute namespace="##any" processContents="lax"/&gt;</w:t>
      </w:r>
    </w:p>
    <w:p w14:paraId="228AA581" w14:textId="77777777" w:rsidR="006B0F25" w:rsidRDefault="006B0F25" w:rsidP="006B0F25">
      <w:pPr>
        <w:pStyle w:val="PL"/>
      </w:pPr>
      <w:r>
        <w:t xml:space="preserve">  &lt;/xs:complexType&gt;</w:t>
      </w:r>
    </w:p>
    <w:p w14:paraId="3BFBF7B2" w14:textId="77777777" w:rsidR="006B0F25" w:rsidRPr="00196CF1" w:rsidRDefault="006B0F25" w:rsidP="006B0F25">
      <w:pPr>
        <w:pStyle w:val="PL"/>
        <w:rPr>
          <w:lang w:val="en-US"/>
        </w:rPr>
      </w:pPr>
    </w:p>
    <w:p w14:paraId="4C5A2A20" w14:textId="77777777" w:rsidR="006B0F25" w:rsidRPr="0073469F" w:rsidRDefault="006B0F25" w:rsidP="006B0F25">
      <w:pPr>
        <w:pStyle w:val="PL"/>
      </w:pPr>
      <w:r w:rsidRPr="00196CF1">
        <w:rPr>
          <w:lang w:val="en-US"/>
        </w:rPr>
        <w:t xml:space="preserve">  </w:t>
      </w:r>
      <w:r w:rsidRPr="0073469F">
        <w:t>&lt;xs:complexType name="anyExtType"&gt;</w:t>
      </w:r>
    </w:p>
    <w:p w14:paraId="3A0EEBE3" w14:textId="77777777" w:rsidR="006B0F25" w:rsidRPr="0073469F" w:rsidRDefault="006B0F25" w:rsidP="006B0F25">
      <w:pPr>
        <w:pStyle w:val="PL"/>
      </w:pPr>
      <w:r w:rsidRPr="0073469F">
        <w:t xml:space="preserve">    &lt;xs:sequence&gt;</w:t>
      </w:r>
    </w:p>
    <w:p w14:paraId="697C2A45" w14:textId="77777777" w:rsidR="006B0F25" w:rsidRPr="0073469F" w:rsidRDefault="006B0F25" w:rsidP="006B0F25">
      <w:pPr>
        <w:pStyle w:val="PL"/>
      </w:pPr>
      <w:r w:rsidRPr="0073469F">
        <w:t xml:space="preserve">      &lt;xs:any namespace="##any" processContents="lax" minOccurs="0" maxOccurs="unbounded"/&gt;</w:t>
      </w:r>
    </w:p>
    <w:p w14:paraId="5B6E8BDB" w14:textId="77777777" w:rsidR="006B0F25" w:rsidRPr="0073469F" w:rsidRDefault="006B0F25" w:rsidP="006B0F25">
      <w:pPr>
        <w:pStyle w:val="PL"/>
      </w:pPr>
      <w:r w:rsidRPr="0073469F">
        <w:t xml:space="preserve">    &lt;/xs:sequence&gt;</w:t>
      </w:r>
    </w:p>
    <w:p w14:paraId="3AF834E3" w14:textId="77777777" w:rsidR="006B0F25" w:rsidRDefault="006B0F25" w:rsidP="006B0F25">
      <w:pPr>
        <w:pStyle w:val="PL"/>
      </w:pPr>
      <w:r w:rsidRPr="0073469F">
        <w:t xml:space="preserve">  &lt;/xs:complexType&gt;</w:t>
      </w:r>
    </w:p>
    <w:p w14:paraId="5F11CA9F" w14:textId="77777777" w:rsidR="006B0F25" w:rsidRDefault="006B0F25" w:rsidP="006B0F25">
      <w:pPr>
        <w:pStyle w:val="PL"/>
      </w:pPr>
    </w:p>
    <w:p w14:paraId="48970DA7" w14:textId="77777777" w:rsidR="006B0F25" w:rsidRDefault="006B0F25" w:rsidP="006B0F25">
      <w:pPr>
        <w:pStyle w:val="PL"/>
      </w:pPr>
      <w:r>
        <w:t>&lt;/xs:schema&gt;</w:t>
      </w:r>
    </w:p>
    <w:p w14:paraId="65F39BFA" w14:textId="77777777" w:rsidR="006B0F25" w:rsidRPr="008C37D5" w:rsidRDefault="006B0F25" w:rsidP="006B0F25">
      <w:pPr>
        <w:pStyle w:val="PL"/>
      </w:pPr>
    </w:p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p w14:paraId="1CE7FA5F" w14:textId="77777777" w:rsidR="00C93C56" w:rsidRPr="00C93C56" w:rsidRDefault="00C93C56" w:rsidP="00C93C56">
      <w:pPr>
        <w:jc w:val="center"/>
        <w:rPr>
          <w:b/>
          <w:bCs/>
          <w:noProof/>
          <w:sz w:val="28"/>
          <w:szCs w:val="28"/>
        </w:rPr>
      </w:pPr>
      <w:r w:rsidRPr="00C93C56">
        <w:rPr>
          <w:b/>
          <w:bCs/>
          <w:noProof/>
          <w:sz w:val="28"/>
          <w:szCs w:val="28"/>
          <w:highlight w:val="yellow"/>
        </w:rPr>
        <w:t xml:space="preserve">***** </w:t>
      </w:r>
      <w:r>
        <w:rPr>
          <w:b/>
          <w:bCs/>
          <w:noProof/>
          <w:sz w:val="28"/>
          <w:szCs w:val="28"/>
          <w:highlight w:val="yellow"/>
        </w:rPr>
        <w:t>NEXT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CHANGE *****</w:t>
      </w:r>
    </w:p>
    <w:p w14:paraId="1E04374D" w14:textId="77777777" w:rsidR="004C65F3" w:rsidRDefault="004C65F3" w:rsidP="004C65F3">
      <w:pPr>
        <w:pStyle w:val="Heading4"/>
      </w:pPr>
      <w:bookmarkStart w:id="72" w:name="_Toc92291314"/>
      <w:bookmarkStart w:id="73" w:name="_Toc99348434"/>
      <w:bookmarkStart w:id="74" w:name="_Toc4579967"/>
      <w:bookmarkStart w:id="75" w:name="_Toc106704325"/>
      <w:bookmarkStart w:id="76" w:name="_Toc20212440"/>
      <w:bookmarkStart w:id="77" w:name="_Toc27731795"/>
      <w:bookmarkStart w:id="78" w:name="_Toc36127573"/>
      <w:bookmarkStart w:id="79" w:name="_Toc45214679"/>
      <w:bookmarkStart w:id="80" w:name="_Toc51937818"/>
      <w:bookmarkStart w:id="81" w:name="_Toc51938127"/>
      <w:bookmarkStart w:id="82" w:name="_Toc106710255"/>
      <w:bookmarkStart w:id="83" w:name="_Toc20212441"/>
      <w:bookmarkStart w:id="84" w:name="_Toc27731796"/>
      <w:bookmarkStart w:id="85" w:name="_Toc36127574"/>
      <w:bookmarkStart w:id="86" w:name="_Toc45214680"/>
      <w:bookmarkStart w:id="87" w:name="_Toc51937819"/>
      <w:bookmarkStart w:id="88" w:name="_Toc51938128"/>
      <w:bookmarkStart w:id="89" w:name="_Toc106710256"/>
      <w:r>
        <w:t>9.4.2.6</w:t>
      </w:r>
      <w:r>
        <w:tab/>
        <w:t>Validation Constraints</w:t>
      </w:r>
      <w:bookmarkEnd w:id="72"/>
      <w:bookmarkEnd w:id="73"/>
    </w:p>
    <w:p w14:paraId="22CA42DE" w14:textId="77777777" w:rsidR="004C65F3" w:rsidRDefault="004C65F3" w:rsidP="004C65F3">
      <w:r>
        <w:t>If the AUID value of the document URI or node URI in the Request-URI is other than that specified in clause 9.4.2.2, then the configuration management server shall return an HTTP 409 (Conflict) response including the XCAP error element &lt;constraint-failure&gt;. If included, the "phrase" attribute should be set to "invalid application id used".</w:t>
      </w:r>
    </w:p>
    <w:p w14:paraId="4473F379" w14:textId="77777777" w:rsidR="004C65F3" w:rsidRDefault="004C65F3" w:rsidP="004C65F3">
      <w:r>
        <w:t>If the XUI value of the document URI or node URI in the Request-URI does not match the XUI of the service configuration document URI, the configuration management server shall return an HTTP 409 (Conflict) response including the XCAP error element &lt;constraint-failure&gt;. If included, the "phrase" attribute should be set to "invalid XUI".</w:t>
      </w:r>
    </w:p>
    <w:p w14:paraId="2F5044F8" w14:textId="77777777" w:rsidR="004C65F3" w:rsidRDefault="004C65F3" w:rsidP="004C65F3">
      <w:r>
        <w:t>The service configuration document shall conform to the XML Schema described in clause 9.4.2.3.</w:t>
      </w:r>
    </w:p>
    <w:p w14:paraId="3572BA08" w14:textId="77777777" w:rsidR="004C65F3" w:rsidRDefault="004C65F3" w:rsidP="004C65F3">
      <w:r>
        <w:t>The &lt;service-configuration-info&gt; element is the root element of the XML document. The &lt;service-configuration-info&gt; element can contain sub-elements.</w:t>
      </w:r>
    </w:p>
    <w:p w14:paraId="0D5799E1" w14:textId="77777777" w:rsidR="004C65F3" w:rsidRDefault="004C65F3" w:rsidP="004C65F3">
      <w:pPr>
        <w:pStyle w:val="NO"/>
      </w:pPr>
      <w:r>
        <w:t>NOTE 1:</w:t>
      </w:r>
      <w:r>
        <w:tab/>
        <w:t>The sub-elements of the &lt;</w:t>
      </w:r>
      <w:r w:rsidRPr="001A72CA">
        <w:t>service-configuration-info</w:t>
      </w:r>
      <w:r>
        <w:t>&gt; are validated by the &lt;</w:t>
      </w:r>
      <w:proofErr w:type="spellStart"/>
      <w:proofErr w:type="gramStart"/>
      <w:r>
        <w:t>xs:any</w:t>
      </w:r>
      <w:proofErr w:type="spellEnd"/>
      <w:proofErr w:type="gramEnd"/>
      <w:r>
        <w:t xml:space="preserve"> namespace="##any" </w:t>
      </w:r>
      <w:proofErr w:type="spellStart"/>
      <w:r>
        <w:t>processContents</w:t>
      </w:r>
      <w:proofErr w:type="spellEnd"/>
      <w:r>
        <w:t xml:space="preserve">="lax" minOccurs="0" </w:t>
      </w:r>
      <w:proofErr w:type="spellStart"/>
      <w:r>
        <w:t>maxOccurs</w:t>
      </w:r>
      <w:proofErr w:type="spellEnd"/>
      <w:r>
        <w:t>="unbounded"/&gt; particle of the &lt;</w:t>
      </w:r>
      <w:proofErr w:type="spellStart"/>
      <w:r>
        <w:t>mcvideo</w:t>
      </w:r>
      <w:proofErr w:type="spellEnd"/>
      <w:r>
        <w:t>-info&gt; element.</w:t>
      </w:r>
    </w:p>
    <w:p w14:paraId="74B6FF76" w14:textId="77777777" w:rsidR="004C65F3" w:rsidRDefault="004C65F3" w:rsidP="004C65F3">
      <w:r>
        <w:t>The &lt;</w:t>
      </w:r>
      <w:r w:rsidRPr="001A72CA">
        <w:t>service-configuration-params</w:t>
      </w:r>
      <w:r>
        <w:t xml:space="preserve">&gt; element is a </w:t>
      </w:r>
      <w:proofErr w:type="spellStart"/>
      <w:r>
        <w:t>subelement</w:t>
      </w:r>
      <w:proofErr w:type="spellEnd"/>
      <w:r>
        <w:t xml:space="preserve"> of the &lt;service-configuration-info&gt; element.</w:t>
      </w:r>
    </w:p>
    <w:p w14:paraId="2B7350F2" w14:textId="77777777" w:rsidR="004C65F3" w:rsidRDefault="004C65F3" w:rsidP="004C65F3">
      <w:r>
        <w:t>If the &lt;service-configuration-info&gt; element does not contain a &lt;</w:t>
      </w:r>
      <w:r w:rsidRPr="001A72CA">
        <w:t>service-configuration-params</w:t>
      </w:r>
      <w:r>
        <w:t>&gt; element, then the configuration management server shall return an HTTP 409 (Conflict) response including the XCAP error element &lt;constraint-failure&gt;. If included, the "phrase" attribute should be set to "mandatory element is missing".</w:t>
      </w:r>
    </w:p>
    <w:p w14:paraId="01F53028" w14:textId="77777777" w:rsidR="004C65F3" w:rsidRDefault="004C65F3" w:rsidP="004C65F3">
      <w:r>
        <w:t>If the &lt;</w:t>
      </w:r>
      <w:r w:rsidRPr="001A72CA">
        <w:t>service-configuration-params</w:t>
      </w:r>
      <w:r>
        <w:t xml:space="preserve">&gt; element does not include a </w:t>
      </w:r>
      <w:r>
        <w:rPr>
          <w:lang w:val="en-US"/>
        </w:rPr>
        <w:t xml:space="preserve">&lt;common&gt; element, an &lt;on-network&gt; element or an &lt;off-network&gt; element, then the </w:t>
      </w:r>
      <w:r>
        <w:t>configuration management server shall return an HTTP 409 (Conflict) response including the XCAP error element &lt;constraint-failure&gt;. If included, the "phrase" attribute should be set to "mandatory element is missing".</w:t>
      </w:r>
    </w:p>
    <w:p w14:paraId="364512A6" w14:textId="77777777" w:rsidR="004C65F3" w:rsidRDefault="004C65F3" w:rsidP="004C65F3">
      <w:r>
        <w:t>The &lt;</w:t>
      </w:r>
      <w:r w:rsidRPr="001A72CA">
        <w:t>service-configuration-params</w:t>
      </w:r>
      <w:r>
        <w:t>&gt; element shall contain either:</w:t>
      </w:r>
    </w:p>
    <w:p w14:paraId="12E932EA" w14:textId="77777777" w:rsidR="004C65F3" w:rsidRDefault="004C65F3" w:rsidP="004C65F3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 xml:space="preserve">one &lt;common&gt; element </w:t>
      </w:r>
      <w:proofErr w:type="gramStart"/>
      <w:r>
        <w:rPr>
          <w:lang w:val="en-US"/>
        </w:rPr>
        <w:t>only;</w:t>
      </w:r>
      <w:proofErr w:type="gramEnd"/>
    </w:p>
    <w:p w14:paraId="175305DD" w14:textId="77777777" w:rsidR="004C65F3" w:rsidRDefault="004C65F3" w:rsidP="004C65F3">
      <w:pPr>
        <w:pStyle w:val="B1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  <w:t xml:space="preserve">one &lt;common&gt; element and one &lt;on-network&gt; </w:t>
      </w:r>
      <w:proofErr w:type="gramStart"/>
      <w:r>
        <w:rPr>
          <w:lang w:val="en-US"/>
        </w:rPr>
        <w:t>element;</w:t>
      </w:r>
      <w:proofErr w:type="gramEnd"/>
    </w:p>
    <w:p w14:paraId="6714B45E" w14:textId="77777777" w:rsidR="004C65F3" w:rsidRDefault="004C65F3" w:rsidP="004C65F3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  <w:t xml:space="preserve">one &lt;common&gt; element and one &lt;off-network&gt; </w:t>
      </w:r>
      <w:proofErr w:type="gramStart"/>
      <w:r>
        <w:rPr>
          <w:lang w:val="en-US"/>
        </w:rPr>
        <w:t>element;</w:t>
      </w:r>
      <w:proofErr w:type="gramEnd"/>
    </w:p>
    <w:p w14:paraId="2058661F" w14:textId="77777777" w:rsidR="004C65F3" w:rsidRDefault="004C65F3" w:rsidP="004C65F3">
      <w:pPr>
        <w:pStyle w:val="B1"/>
        <w:rPr>
          <w:lang w:val="en-US"/>
        </w:rPr>
      </w:pPr>
      <w:r>
        <w:rPr>
          <w:lang w:val="en-US"/>
        </w:rPr>
        <w:t>4)</w:t>
      </w:r>
      <w:r>
        <w:rPr>
          <w:lang w:val="en-US"/>
        </w:rPr>
        <w:tab/>
        <w:t xml:space="preserve">one &lt;on-network&gt; element </w:t>
      </w:r>
      <w:proofErr w:type="gramStart"/>
      <w:r>
        <w:rPr>
          <w:lang w:val="en-US"/>
        </w:rPr>
        <w:t>only;</w:t>
      </w:r>
      <w:proofErr w:type="gramEnd"/>
    </w:p>
    <w:p w14:paraId="7A528348" w14:textId="77777777" w:rsidR="004C65F3" w:rsidRDefault="004C65F3" w:rsidP="004C65F3">
      <w:pPr>
        <w:pStyle w:val="B1"/>
        <w:rPr>
          <w:lang w:val="en-US"/>
        </w:rPr>
      </w:pPr>
      <w:r>
        <w:rPr>
          <w:lang w:val="en-US"/>
        </w:rPr>
        <w:lastRenderedPageBreak/>
        <w:t>5)</w:t>
      </w:r>
      <w:r>
        <w:rPr>
          <w:lang w:val="en-US"/>
        </w:rPr>
        <w:tab/>
        <w:t xml:space="preserve">one &lt;off-network&gt; element </w:t>
      </w:r>
      <w:proofErr w:type="gramStart"/>
      <w:r>
        <w:rPr>
          <w:lang w:val="en-US"/>
        </w:rPr>
        <w:t>only;</w:t>
      </w:r>
      <w:proofErr w:type="gramEnd"/>
    </w:p>
    <w:p w14:paraId="4A83610F" w14:textId="77777777" w:rsidR="004C65F3" w:rsidRDefault="004C65F3" w:rsidP="004C65F3">
      <w:pPr>
        <w:pStyle w:val="B1"/>
        <w:rPr>
          <w:lang w:val="en-US"/>
        </w:rPr>
      </w:pPr>
      <w:r>
        <w:rPr>
          <w:lang w:val="en-US"/>
        </w:rPr>
        <w:t>6)</w:t>
      </w:r>
      <w:r>
        <w:rPr>
          <w:lang w:val="en-US"/>
        </w:rPr>
        <w:tab/>
        <w:t>one &lt;on-network&gt; element and one &lt;off-network&gt; element; or</w:t>
      </w:r>
    </w:p>
    <w:p w14:paraId="2D2F58B0" w14:textId="77777777" w:rsidR="004C65F3" w:rsidRDefault="004C65F3" w:rsidP="004C65F3">
      <w:pPr>
        <w:pStyle w:val="B1"/>
        <w:rPr>
          <w:lang w:val="en-US"/>
        </w:rPr>
      </w:pPr>
      <w:r>
        <w:rPr>
          <w:lang w:val="en-US"/>
        </w:rPr>
        <w:t>7)</w:t>
      </w:r>
      <w:r>
        <w:rPr>
          <w:lang w:val="en-US"/>
        </w:rPr>
        <w:tab/>
        <w:t>one &lt;common&gt; element, one &lt;on-network&gt; element and one &lt;off-network&gt; element.</w:t>
      </w:r>
    </w:p>
    <w:p w14:paraId="0C6A226B" w14:textId="77777777" w:rsidR="004C65F3" w:rsidRDefault="004C65F3" w:rsidP="004C65F3">
      <w:r>
        <w:rPr>
          <w:lang w:val="en-US"/>
        </w:rPr>
        <w:t xml:space="preserve">If the &lt;service-configuration-params&gt; element does not confirm to one of the seven choices above, then the </w:t>
      </w:r>
      <w:r>
        <w:t>configuration management server shall return an HTTP 409 (Conflict) response including the XCAP error element &lt;constraint-failure&gt;. If included, the "phrase" attribute should be set to "semantic error".</w:t>
      </w:r>
    </w:p>
    <w:p w14:paraId="5EB72B7A" w14:textId="77777777" w:rsidR="004C65F3" w:rsidRDefault="004C65F3" w:rsidP="004C65F3">
      <w:r>
        <w:t xml:space="preserve">If the "domain" attribute does not contain a syntactically correct domain name, then </w:t>
      </w:r>
      <w:r>
        <w:rPr>
          <w:lang w:val="en-US"/>
        </w:rPr>
        <w:t xml:space="preserve">the </w:t>
      </w:r>
      <w:r>
        <w:t>configuration management server shall return an HTTP 409 (Conflict) response including the XCAP error element &lt;constraint-failure&gt;. If included, the "phrase" attribute should be set to "syntactically incorrect domain name".</w:t>
      </w:r>
    </w:p>
    <w:p w14:paraId="340BC189" w14:textId="77777777" w:rsidR="004C65F3" w:rsidRDefault="004C65F3" w:rsidP="004C65F3">
      <w:r>
        <w:t xml:space="preserve">If the "domain" attribute contains an unknown domain name, then </w:t>
      </w:r>
      <w:r>
        <w:rPr>
          <w:lang w:val="en-US"/>
        </w:rPr>
        <w:t xml:space="preserve">the </w:t>
      </w:r>
      <w:r>
        <w:t>configuration management server shall return an HTTP 409 (Conflict) response including the XCAP error element &lt;constraint-failure&gt;. If included, the "phrase" attribute should be set to "unknown domain name".</w:t>
      </w:r>
    </w:p>
    <w:p w14:paraId="420C72EC" w14:textId="77777777" w:rsidR="004C65F3" w:rsidRDefault="004C65F3" w:rsidP="004C65F3">
      <w:pPr>
        <w:rPr>
          <w:lang w:val="en-US"/>
        </w:rPr>
      </w:pPr>
      <w:r>
        <w:t xml:space="preserve">The value of the </w:t>
      </w:r>
      <w:r>
        <w:rPr>
          <w:lang w:val="en-US"/>
        </w:rPr>
        <w:t>&lt;min-length-alias&gt; element in the &lt;common&gt; element refers to variable N3 defined in Annex A of 3GPP TS 22.179 [3] and contains a value between 0 and 255.</w:t>
      </w:r>
    </w:p>
    <w:p w14:paraId="72A18C84" w14:textId="77777777" w:rsidR="004C65F3" w:rsidRPr="00FB2AE0" w:rsidRDefault="004C65F3" w:rsidP="004C65F3">
      <w:r>
        <w:rPr>
          <w:lang w:val="en-US"/>
        </w:rPr>
        <w:t xml:space="preserve">If the &lt;min-length-alias&gt; element of the &lt;common&gt; element contains a value greater than 255, then the </w:t>
      </w:r>
      <w:r>
        <w:t>configuration management server shall return an HTTP 409 (Conflict) response including the XCAP error element &lt;constraint-failure&gt;. If included, the "phrase" attribute should be set to "element value out of range".</w:t>
      </w:r>
    </w:p>
    <w:p w14:paraId="3A989A6A" w14:textId="77777777" w:rsidR="004C65F3" w:rsidRDefault="004C65F3" w:rsidP="004C65F3">
      <w:pPr>
        <w:rPr>
          <w:lang w:val="en-US"/>
        </w:rPr>
      </w:pPr>
      <w:r>
        <w:t xml:space="preserve">The value of the </w:t>
      </w:r>
      <w:r>
        <w:rPr>
          <w:lang w:val="en-US"/>
        </w:rPr>
        <w:t>&lt;num-levels-group-hierarchy&gt; element in the &lt;broadcast-group&gt; element refers to variable Bc1 defined in Annex E of 3GPP TS 22.280 [30].</w:t>
      </w:r>
    </w:p>
    <w:p w14:paraId="0B68B518" w14:textId="77777777" w:rsidR="004C65F3" w:rsidRDefault="004C65F3" w:rsidP="004C65F3">
      <w:pPr>
        <w:rPr>
          <w:lang w:val="en-US"/>
        </w:rPr>
      </w:pPr>
      <w:r>
        <w:rPr>
          <w:lang w:val="en-US"/>
        </w:rPr>
        <w:t>The value of the &lt;num-levels-user-hierarchy&gt; element in the &lt;broadcast-group&gt; element refers to variable Bc2 defined in Annex E of 3GPP TS 22.280 [30].</w:t>
      </w:r>
    </w:p>
    <w:p w14:paraId="4AF8125D" w14:textId="77777777" w:rsidR="004C65F3" w:rsidRPr="00D25CD0" w:rsidRDefault="004C65F3" w:rsidP="004C65F3">
      <w:r>
        <w:rPr>
          <w:lang w:val="en-US"/>
        </w:rPr>
        <w:t xml:space="preserve">If the values of the &lt;min-length-alias&gt;, the &lt;num-levels-group-hierarchy&gt; element or the &lt;num-levels-user-hierarchy&gt; element do not contain a semantically valid value, then the </w:t>
      </w:r>
      <w:r>
        <w:t>configuration management server shall return an HTTP 409 (Conflict) response including the XCAP error element &lt;constraint-failure&gt;. If included, the "phrase" attribute should be set to "semantic error".</w:t>
      </w:r>
    </w:p>
    <w:p w14:paraId="29E55FEA" w14:textId="77777777" w:rsidR="004C65F3" w:rsidRDefault="004C65F3" w:rsidP="004C65F3">
      <w:r>
        <w:rPr>
          <w:lang w:val="en-US"/>
        </w:rPr>
        <w:t>If any of the constituent elements</w:t>
      </w:r>
      <w:r w:rsidRPr="002D6251">
        <w:rPr>
          <w:lang w:val="en-US"/>
        </w:rPr>
        <w:t xml:space="preserve"> </w:t>
      </w:r>
      <w:r>
        <w:rPr>
          <w:lang w:val="en-US"/>
        </w:rPr>
        <w:t>of the &lt;</w:t>
      </w:r>
      <w:r w:rsidRPr="002978FF">
        <w:rPr>
          <w:lang w:val="en-US"/>
        </w:rPr>
        <w:t>default-prose-per-packet-priority</w:t>
      </w:r>
      <w:r>
        <w:rPr>
          <w:lang w:val="en-US"/>
        </w:rPr>
        <w:t xml:space="preserve">&gt; element contain a value less than 1 and greater than 8, then the </w:t>
      </w:r>
      <w:r>
        <w:t>configuration management server shall return an HTTP 409 (Conflict) response including the XCAP error element &lt;constraint-failure&gt;. If included, the "phrase" attribute should be set to "element value out of range".</w:t>
      </w:r>
    </w:p>
    <w:p w14:paraId="5F9D5D96" w14:textId="77777777" w:rsidR="004C65F3" w:rsidRDefault="004C65F3" w:rsidP="004C65F3">
      <w:pPr>
        <w:pStyle w:val="NO"/>
        <w:rPr>
          <w:lang w:val="en-US"/>
        </w:rPr>
      </w:pPr>
      <w:r>
        <w:t>NOTE 2:</w:t>
      </w:r>
      <w:r>
        <w:tab/>
      </w:r>
      <w:r>
        <w:rPr>
          <w:lang w:val="en-US"/>
        </w:rPr>
        <w:t>The higher the &lt;</w:t>
      </w:r>
      <w:r w:rsidRPr="002978FF">
        <w:rPr>
          <w:lang w:val="en-US"/>
        </w:rPr>
        <w:t>default-prose-per-packet-priority</w:t>
      </w:r>
      <w:r>
        <w:rPr>
          <w:lang w:val="en-US"/>
        </w:rPr>
        <w:t>&gt; value, the higher the priority given to the signalling or media.</w:t>
      </w:r>
    </w:p>
    <w:p w14:paraId="2D26B66D" w14:textId="354C74DF" w:rsidR="000F52C9" w:rsidRDefault="000F52C9" w:rsidP="000F52C9">
      <w:pPr>
        <w:rPr>
          <w:ins w:id="90" w:author="Michael Dolan" w:date="2022-07-06T17:29:00Z"/>
          <w:lang w:val="en-US"/>
        </w:rPr>
      </w:pPr>
      <w:ins w:id="91" w:author="Michael Dolan" w:date="2022-07-06T17:29:00Z">
        <w:r>
          <w:t xml:space="preserve">The </w:t>
        </w:r>
        <w:r w:rsidRPr="007728BA">
          <w:t>"</w:t>
        </w:r>
        <w:r>
          <w:t>resource-priority-namespace</w:t>
        </w:r>
        <w:r w:rsidRPr="007728BA">
          <w:t>"</w:t>
        </w:r>
        <w:r w:rsidRPr="00A82F11">
          <w:rPr>
            <w:lang w:val="en-US"/>
          </w:rPr>
          <w:t xml:space="preserve"> </w:t>
        </w:r>
        <w:r>
          <w:rPr>
            <w:lang w:val="en-US"/>
          </w:rPr>
          <w:t xml:space="preserve">element contained in the </w:t>
        </w:r>
        <w:r w:rsidRPr="007728BA">
          <w:t>"</w:t>
        </w:r>
        <w:r>
          <w:t>emergency-resource-priority</w:t>
        </w:r>
        <w:r w:rsidRPr="007728BA">
          <w:t>"</w:t>
        </w:r>
        <w:r>
          <w:t xml:space="preserve"> element shall have an </w:t>
        </w:r>
      </w:ins>
      <w:ins w:id="92" w:author="Michael Dolan" w:date="2022-08-01T13:51:00Z">
        <w:r w:rsidR="00BA44EB">
          <w:t>MCPTT</w:t>
        </w:r>
      </w:ins>
      <w:ins w:id="93" w:author="Michael Dolan" w:date="2022-07-06T17:29:00Z">
        <w:r>
          <w:t xml:space="preserve"> namespace value as specified in</w:t>
        </w:r>
        <w:r w:rsidRPr="00180017">
          <w:t xml:space="preserve"> </w:t>
        </w:r>
        <w:r>
          <w:t>IETF RFC 8101 [20].</w:t>
        </w:r>
      </w:ins>
    </w:p>
    <w:p w14:paraId="41313D2D" w14:textId="77777777" w:rsidR="000F52C9" w:rsidRDefault="000F52C9" w:rsidP="000F52C9">
      <w:pPr>
        <w:rPr>
          <w:ins w:id="94" w:author="Michael Dolan" w:date="2022-07-06T17:29:00Z"/>
        </w:rPr>
      </w:pPr>
      <w:ins w:id="95" w:author="Michael Dolan" w:date="2022-07-06T17:29:00Z">
        <w:r>
          <w:rPr>
            <w:lang w:val="en-US"/>
          </w:rPr>
          <w:t xml:space="preserve">The "resource-priority-priority" element contained in the </w:t>
        </w:r>
        <w:r w:rsidRPr="007728BA">
          <w:t>"</w:t>
        </w:r>
        <w:r>
          <w:t>emergency-resource-priority</w:t>
        </w:r>
        <w:r w:rsidRPr="007728BA">
          <w:t>"</w:t>
        </w:r>
        <w:r>
          <w:t xml:space="preserve"> element shall have a value greater than or equal to the value of the </w:t>
        </w:r>
        <w:r>
          <w:rPr>
            <w:lang w:val="en-US"/>
          </w:rPr>
          <w:t xml:space="preserve">"resource-priority-priority" element contained in the </w:t>
        </w:r>
        <w:r w:rsidRPr="007728BA">
          <w:t>"</w:t>
        </w:r>
        <w:r>
          <w:t>imminent-peril-resource-priority</w:t>
        </w:r>
        <w:r w:rsidRPr="007728BA">
          <w:t>"</w:t>
        </w:r>
        <w:r>
          <w:t xml:space="preserve"> element and shall be a priority level specified in</w:t>
        </w:r>
        <w:r w:rsidRPr="00180017">
          <w:t xml:space="preserve"> </w:t>
        </w:r>
        <w:r>
          <w:t>IETF RFC 8101 [20].</w:t>
        </w:r>
      </w:ins>
    </w:p>
    <w:p w14:paraId="1904CF6D" w14:textId="0B4984D0" w:rsidR="000F52C9" w:rsidRPr="002610B5" w:rsidRDefault="000F52C9" w:rsidP="000F52C9">
      <w:pPr>
        <w:rPr>
          <w:ins w:id="96" w:author="Michael Dolan" w:date="2022-07-06T17:29:00Z"/>
          <w:lang w:val="en-US"/>
        </w:rPr>
      </w:pPr>
      <w:ins w:id="97" w:author="Michael Dolan" w:date="2022-07-06T17:29:00Z">
        <w:r>
          <w:t xml:space="preserve">The </w:t>
        </w:r>
        <w:r w:rsidRPr="007728BA">
          <w:t>"</w:t>
        </w:r>
        <w:r>
          <w:t>resource-priority-namespace</w:t>
        </w:r>
        <w:r w:rsidRPr="007728BA">
          <w:t>"</w:t>
        </w:r>
        <w:r w:rsidRPr="00A82F11">
          <w:rPr>
            <w:lang w:val="en-US"/>
          </w:rPr>
          <w:t xml:space="preserve"> </w:t>
        </w:r>
        <w:r>
          <w:rPr>
            <w:lang w:val="en-US"/>
          </w:rPr>
          <w:t xml:space="preserve">element contained in the </w:t>
        </w:r>
        <w:r w:rsidRPr="007728BA">
          <w:t>"</w:t>
        </w:r>
        <w:r>
          <w:t>imminent-peril-resource-priority</w:t>
        </w:r>
        <w:r w:rsidRPr="007728BA">
          <w:t>"</w:t>
        </w:r>
        <w:r>
          <w:t xml:space="preserve"> element shall have an </w:t>
        </w:r>
      </w:ins>
      <w:ins w:id="98" w:author="Michael Dolan" w:date="2022-08-01T13:52:00Z">
        <w:r w:rsidR="00BA44EB">
          <w:t xml:space="preserve">MCPTT </w:t>
        </w:r>
      </w:ins>
      <w:ins w:id="99" w:author="Michael Dolan" w:date="2022-07-06T17:29:00Z">
        <w:r>
          <w:t>namespace value as specified in</w:t>
        </w:r>
        <w:r w:rsidRPr="00180017">
          <w:t xml:space="preserve"> </w:t>
        </w:r>
        <w:r>
          <w:t>IETF RFC 8101 [20].</w:t>
        </w:r>
      </w:ins>
    </w:p>
    <w:p w14:paraId="68964789" w14:textId="77777777" w:rsidR="000F52C9" w:rsidRDefault="000F52C9" w:rsidP="000F52C9">
      <w:pPr>
        <w:rPr>
          <w:ins w:id="100" w:author="Michael Dolan" w:date="2022-07-06T17:29:00Z"/>
        </w:rPr>
      </w:pPr>
      <w:ins w:id="101" w:author="Michael Dolan" w:date="2022-07-06T17:29:00Z">
        <w:r>
          <w:rPr>
            <w:lang w:val="en-US"/>
          </w:rPr>
          <w:t xml:space="preserve">The "resource-priority-priority" element contained in the </w:t>
        </w:r>
        <w:r w:rsidRPr="007728BA">
          <w:t>"</w:t>
        </w:r>
        <w:r>
          <w:t>imminent-peril-resource-priority</w:t>
        </w:r>
        <w:r w:rsidRPr="007728BA">
          <w:t>"</w:t>
        </w:r>
        <w:r>
          <w:t xml:space="preserve"> element shall have a value greater than or equal to the value of the</w:t>
        </w:r>
        <w:r>
          <w:rPr>
            <w:lang w:val="en-US"/>
          </w:rPr>
          <w:t xml:space="preserve"> "resource-priority-priority" element contained in the </w:t>
        </w:r>
        <w:r w:rsidRPr="007728BA">
          <w:t>"</w:t>
        </w:r>
        <w:r>
          <w:t>normal-resource-priority</w:t>
        </w:r>
        <w:r w:rsidRPr="007728BA">
          <w:t>"</w:t>
        </w:r>
        <w:r>
          <w:t xml:space="preserve"> element</w:t>
        </w:r>
        <w:r w:rsidRPr="00A82F11">
          <w:t xml:space="preserve"> </w:t>
        </w:r>
        <w:r>
          <w:t>and shall be a priority level specified in</w:t>
        </w:r>
        <w:r w:rsidRPr="00180017">
          <w:t xml:space="preserve"> </w:t>
        </w:r>
        <w:r>
          <w:t>IETF RFC 8101 [20].</w:t>
        </w:r>
      </w:ins>
    </w:p>
    <w:p w14:paraId="684342C9" w14:textId="340DE4DB" w:rsidR="000F52C9" w:rsidRDefault="000F52C9" w:rsidP="000F52C9">
      <w:pPr>
        <w:rPr>
          <w:ins w:id="102" w:author="Michael Dolan" w:date="2022-07-06T17:29:00Z"/>
        </w:rPr>
      </w:pPr>
      <w:ins w:id="103" w:author="Michael Dolan" w:date="2022-07-06T17:29:00Z">
        <w:r>
          <w:t xml:space="preserve">The </w:t>
        </w:r>
        <w:r w:rsidRPr="007728BA">
          <w:t>"</w:t>
        </w:r>
        <w:r>
          <w:t>resource-priority-namespace</w:t>
        </w:r>
        <w:r w:rsidRPr="007728BA">
          <w:t>"</w:t>
        </w:r>
        <w:r w:rsidRPr="00A82F11">
          <w:rPr>
            <w:lang w:val="en-US"/>
          </w:rPr>
          <w:t xml:space="preserve"> </w:t>
        </w:r>
        <w:r>
          <w:rPr>
            <w:lang w:val="en-US"/>
          </w:rPr>
          <w:t xml:space="preserve">element contained in the </w:t>
        </w:r>
        <w:r w:rsidRPr="007728BA">
          <w:t>"</w:t>
        </w:r>
        <w:r>
          <w:t>normal-resource-priority</w:t>
        </w:r>
        <w:r w:rsidRPr="007728BA">
          <w:t>"</w:t>
        </w:r>
        <w:r>
          <w:t xml:space="preserve"> element shall have an </w:t>
        </w:r>
      </w:ins>
      <w:ins w:id="104" w:author="Michael Dolan" w:date="2022-08-01T13:52:00Z">
        <w:r w:rsidR="00BA44EB">
          <w:t xml:space="preserve">MCPTT </w:t>
        </w:r>
      </w:ins>
      <w:ins w:id="105" w:author="Michael Dolan" w:date="2022-07-06T17:29:00Z">
        <w:r>
          <w:t>namespace value as specified in</w:t>
        </w:r>
        <w:r w:rsidRPr="00180017">
          <w:t xml:space="preserve"> </w:t>
        </w:r>
        <w:r>
          <w:t>IETF RFC 8101 [20].</w:t>
        </w:r>
      </w:ins>
    </w:p>
    <w:p w14:paraId="7766080F" w14:textId="77777777" w:rsidR="000F52C9" w:rsidRDefault="000F52C9" w:rsidP="000F52C9">
      <w:pPr>
        <w:rPr>
          <w:ins w:id="106" w:author="Michael Dolan" w:date="2022-07-06T17:29:00Z"/>
        </w:rPr>
      </w:pPr>
      <w:ins w:id="107" w:author="Michael Dolan" w:date="2022-07-06T17:29:00Z">
        <w:r>
          <w:rPr>
            <w:lang w:val="en-US"/>
          </w:rPr>
          <w:t xml:space="preserve">The "resource-priority-priority" element contained in the </w:t>
        </w:r>
        <w:r w:rsidRPr="007728BA">
          <w:t>"</w:t>
        </w:r>
        <w:r>
          <w:t>normal-resource-priority</w:t>
        </w:r>
        <w:r w:rsidRPr="007728BA">
          <w:t>"</w:t>
        </w:r>
        <w:r>
          <w:t xml:space="preserve"> element shall have a value that is a priority level specified in</w:t>
        </w:r>
        <w:r w:rsidRPr="00180017">
          <w:t xml:space="preserve"> </w:t>
        </w:r>
        <w:r>
          <w:t>IETF RFC 8101 [20].</w:t>
        </w:r>
      </w:ins>
    </w:p>
    <w:p w14:paraId="20502EFF" w14:textId="77777777" w:rsidR="000F52C9" w:rsidRDefault="000F52C9" w:rsidP="000F52C9">
      <w:pPr>
        <w:rPr>
          <w:ins w:id="108" w:author="Michael Dolan" w:date="2022-07-06T17:29:00Z"/>
        </w:rPr>
      </w:pPr>
      <w:ins w:id="109" w:author="Michael Dolan" w:date="2022-07-06T17:29:00Z">
        <w:r>
          <w:t xml:space="preserve">The values used for the </w:t>
        </w:r>
        <w:r w:rsidRPr="007728BA">
          <w:t>"</w:t>
        </w:r>
        <w:r>
          <w:t>emergency-resource-priority</w:t>
        </w:r>
        <w:r w:rsidRPr="007728BA">
          <w:t>"</w:t>
        </w:r>
        <w:r>
          <w:t>, "imminent-peril-resource-priority</w:t>
        </w:r>
        <w:r w:rsidRPr="007728BA">
          <w:t>"</w:t>
        </w:r>
        <w:r>
          <w:t xml:space="preserve"> and </w:t>
        </w:r>
        <w:r w:rsidRPr="007728BA">
          <w:t>"</w:t>
        </w:r>
        <w:r>
          <w:t>normal-resource-priority</w:t>
        </w:r>
        <w:r w:rsidRPr="007728BA">
          <w:t>"</w:t>
        </w:r>
        <w:r>
          <w:t xml:space="preserve"> elements need to be carefully agreed to by the MCVideo operator and network operator.</w:t>
        </w:r>
      </w:ins>
    </w:p>
    <w:p w14:paraId="498D0BD0" w14:textId="77777777" w:rsidR="00633C31" w:rsidRDefault="00633C31" w:rsidP="00633C31">
      <w:pPr>
        <w:pStyle w:val="NO"/>
        <w:rPr>
          <w:ins w:id="110" w:author="Michael Dolan" w:date="2022-08-01T13:52:00Z"/>
        </w:rPr>
      </w:pPr>
      <w:ins w:id="111" w:author="Michael Dolan" w:date="2022-08-01T13:52:00Z">
        <w:r>
          <w:rPr>
            <w:lang w:val="en-US"/>
          </w:rPr>
          <w:lastRenderedPageBreak/>
          <w:t>NOTE 3</w:t>
        </w:r>
        <w:r>
          <w:t xml:space="preserve">: IETF RFC 8101 [20] does not contain a namespace for MCVideo. The defined namespaces, </w:t>
        </w:r>
        <w:proofErr w:type="spellStart"/>
        <w:r>
          <w:t>mcpttp</w:t>
        </w:r>
        <w:proofErr w:type="spellEnd"/>
        <w:r>
          <w:t xml:space="preserve"> and </w:t>
        </w:r>
        <w:proofErr w:type="spellStart"/>
        <w:r>
          <w:t>mcpttq</w:t>
        </w:r>
        <w:proofErr w:type="spellEnd"/>
        <w:r>
          <w:t>, are used.</w:t>
        </w:r>
      </w:ins>
    </w:p>
    <w:p w14:paraId="331C2B92" w14:textId="77777777" w:rsidR="004C65F3" w:rsidRDefault="004C65F3" w:rsidP="004C65F3">
      <w:pPr>
        <w:rPr>
          <w:lang w:val="en-US"/>
        </w:rPr>
      </w:pPr>
      <w:r>
        <w:t xml:space="preserve">The default value for the </w:t>
      </w:r>
      <w:r>
        <w:rPr>
          <w:lang w:val="en-US"/>
        </w:rPr>
        <w:t>&lt;confidentiality-protection&gt; element of the &lt;signalling-protection&gt; element is "true" indicating that confidentiality protection is enabled.</w:t>
      </w:r>
    </w:p>
    <w:p w14:paraId="5AC03EFA" w14:textId="77777777" w:rsidR="004C65F3" w:rsidRDefault="004C65F3" w:rsidP="004C65F3">
      <w:pPr>
        <w:rPr>
          <w:lang w:val="en-US"/>
        </w:rPr>
      </w:pPr>
      <w:r>
        <w:t xml:space="preserve">The default value for the </w:t>
      </w:r>
      <w:r>
        <w:rPr>
          <w:lang w:val="en-US"/>
        </w:rPr>
        <w:t>&lt;integrity-protection&gt; element of the &lt;signalling-protection&gt; element is "true" indicating that integrity protection is enabled.</w:t>
      </w:r>
    </w:p>
    <w:p w14:paraId="1C3CECD7" w14:textId="77777777" w:rsidR="004C65F3" w:rsidRDefault="004C65F3" w:rsidP="004C65F3">
      <w:pPr>
        <w:rPr>
          <w:lang w:val="en-US"/>
        </w:rPr>
      </w:pPr>
      <w:r>
        <w:t xml:space="preserve">The default value for the </w:t>
      </w:r>
      <w:r>
        <w:rPr>
          <w:lang w:val="en-US"/>
        </w:rPr>
        <w:t>&lt;allow-signalling-protection&gt; element of the &lt;</w:t>
      </w:r>
      <w:r w:rsidRPr="00EC43E6">
        <w:rPr>
          <w:lang w:val="en-US"/>
        </w:rPr>
        <w:t>protection-between-</w:t>
      </w:r>
      <w:proofErr w:type="spellStart"/>
      <w:r w:rsidRPr="00EC43E6">
        <w:rPr>
          <w:lang w:val="en-US"/>
        </w:rPr>
        <w:t>mcvideo</w:t>
      </w:r>
      <w:proofErr w:type="spellEnd"/>
      <w:r w:rsidRPr="00EC43E6">
        <w:rPr>
          <w:lang w:val="en-US"/>
        </w:rPr>
        <w:t>-servers</w:t>
      </w:r>
      <w:r>
        <w:rPr>
          <w:lang w:val="en-US"/>
        </w:rPr>
        <w:t>&gt; element is "true" indicating that signaling protection between MCVideo servers is enabled.</w:t>
      </w:r>
    </w:p>
    <w:p w14:paraId="6856BCC9" w14:textId="77777777" w:rsidR="004C65F3" w:rsidRPr="00D570A7" w:rsidRDefault="004C65F3" w:rsidP="004C65F3">
      <w:pPr>
        <w:rPr>
          <w:lang w:val="en-US"/>
        </w:rPr>
      </w:pPr>
      <w:r>
        <w:t xml:space="preserve">The default value for the </w:t>
      </w:r>
      <w:r>
        <w:rPr>
          <w:lang w:val="en-US"/>
        </w:rPr>
        <w:t>&lt;allow-transmission-control-protection&gt; element of the &lt;</w:t>
      </w:r>
      <w:r w:rsidRPr="00EC43E6">
        <w:rPr>
          <w:lang w:val="en-US"/>
        </w:rPr>
        <w:t>protection-between-</w:t>
      </w:r>
      <w:proofErr w:type="spellStart"/>
      <w:r w:rsidRPr="00EC43E6">
        <w:rPr>
          <w:lang w:val="en-US"/>
        </w:rPr>
        <w:t>mcvideo</w:t>
      </w:r>
      <w:proofErr w:type="spellEnd"/>
      <w:r w:rsidRPr="00EC43E6">
        <w:rPr>
          <w:lang w:val="en-US"/>
        </w:rPr>
        <w:t>-servers</w:t>
      </w:r>
      <w:r>
        <w:rPr>
          <w:lang w:val="en-US"/>
        </w:rPr>
        <w:t>&gt; element is "true" indicating that transmission control protection between MCVideo servers is enabled.</w:t>
      </w:r>
    </w:p>
    <w:p w14:paraId="62954C33" w14:textId="77777777" w:rsidR="004C65F3" w:rsidRPr="0073469F" w:rsidRDefault="004C65F3" w:rsidP="004C65F3">
      <w:r w:rsidRPr="0073469F">
        <w:t xml:space="preserve">The </w:t>
      </w:r>
      <w:r>
        <w:t>service configuration server</w:t>
      </w:r>
      <w:r w:rsidRPr="0073469F">
        <w:t xml:space="preserve"> ignores any unknown element and any unknown attribute.</w:t>
      </w:r>
    </w:p>
    <w:p w14:paraId="149930EC" w14:textId="77777777" w:rsidR="004C65F3" w:rsidRDefault="004C65F3" w:rsidP="004C65F3">
      <w:r>
        <w:t>If the configuration management server receives a duplicate element or attribute, it shall return an HTTP 409 (Conflict) response including the XCAP error element &lt;constraint-failure&gt;. If included, the "phrase" attribute should be set to "duplicate attribute or element received".</w:t>
      </w:r>
    </w:p>
    <w:p w14:paraId="53F692E4" w14:textId="77777777" w:rsidR="004C65F3" w:rsidRDefault="004C65F3" w:rsidP="004C65F3">
      <w:pPr>
        <w:rPr>
          <w:lang w:val="en-US"/>
        </w:rPr>
      </w:pPr>
      <w:r>
        <w:rPr>
          <w:lang w:val="en-US"/>
        </w:rPr>
        <w:t>The following elements conform to the "</w:t>
      </w:r>
      <w:proofErr w:type="spellStart"/>
      <w:r>
        <w:rPr>
          <w:lang w:val="en-US"/>
        </w:rPr>
        <w:t>xs</w:t>
      </w:r>
      <w:proofErr w:type="spellEnd"/>
      <w:r>
        <w:rPr>
          <w:lang w:val="en-US"/>
        </w:rPr>
        <w:t>: duration" XML type:</w:t>
      </w:r>
    </w:p>
    <w:p w14:paraId="356E27C5" w14:textId="77777777" w:rsidR="004C65F3" w:rsidRDefault="004C65F3" w:rsidP="004C65F3">
      <w:pPr>
        <w:pStyle w:val="B1"/>
      </w:pPr>
      <w:r>
        <w:rPr>
          <w:lang w:val="en-US"/>
        </w:rPr>
        <w:t>1)</w:t>
      </w:r>
      <w:r>
        <w:rPr>
          <w:lang w:val="en-US"/>
        </w:rPr>
        <w:tab/>
        <w:t>&lt;</w:t>
      </w:r>
      <w:proofErr w:type="spellStart"/>
      <w:r>
        <w:t>mcvideo</w:t>
      </w:r>
      <w:proofErr w:type="spellEnd"/>
      <w:r>
        <w:t>-max-duration</w:t>
      </w:r>
      <w:r>
        <w:rPr>
          <w:lang w:val="en-US"/>
        </w:rPr>
        <w:t>&gt;</w:t>
      </w:r>
      <w:r w:rsidRPr="00F86315">
        <w:t>.</w:t>
      </w:r>
    </w:p>
    <w:p w14:paraId="5DF87C78" w14:textId="77777777" w:rsidR="004C65F3" w:rsidRDefault="004C65F3" w:rsidP="004C65F3">
      <w:pPr>
        <w:rPr>
          <w:lang w:val="en-US"/>
        </w:rPr>
      </w:pPr>
      <w:r>
        <w:rPr>
          <w:lang w:val="en-US"/>
        </w:rPr>
        <w:t>The elements of "</w:t>
      </w:r>
      <w:proofErr w:type="spellStart"/>
      <w:r>
        <w:rPr>
          <w:lang w:val="en-US"/>
        </w:rPr>
        <w:t>xs</w:t>
      </w:r>
      <w:proofErr w:type="spellEnd"/>
      <w:r>
        <w:rPr>
          <w:lang w:val="en-US"/>
        </w:rPr>
        <w:t xml:space="preserve">: duration" type specified above shall be represented in seconds using the element value: "PT&lt;h&gt;H&lt;m&gt;M&lt;n&gt;S" where &lt;n&gt; represents a valid value in seconds. </w:t>
      </w:r>
    </w:p>
    <w:p w14:paraId="20CBE183" w14:textId="77777777" w:rsidR="004C65F3" w:rsidRDefault="004C65F3" w:rsidP="004C65F3">
      <w:pPr>
        <w:pStyle w:val="NO"/>
        <w:rPr>
          <w:lang w:val="en-US"/>
        </w:rPr>
      </w:pPr>
      <w:r>
        <w:rPr>
          <w:lang w:val="en-US"/>
        </w:rPr>
        <w:t>NOTE 3:</w:t>
      </w:r>
      <w:r>
        <w:rPr>
          <w:lang w:val="en-US"/>
        </w:rPr>
        <w:tab/>
        <w:t>"</w:t>
      </w:r>
      <w:proofErr w:type="spellStart"/>
      <w:proofErr w:type="gramStart"/>
      <w:r>
        <w:rPr>
          <w:lang w:val="en-US"/>
        </w:rPr>
        <w:t>xs:duration</w:t>
      </w:r>
      <w:proofErr w:type="spellEnd"/>
      <w:proofErr w:type="gramEnd"/>
      <w:r>
        <w:rPr>
          <w:lang w:val="en-US"/>
        </w:rPr>
        <w:t>" allows the use of decimal notation for seconds, e.g. 300ms is represented as &lt;PT0.3S&gt;.</w:t>
      </w:r>
    </w:p>
    <w:p w14:paraId="489710DE" w14:textId="77777777" w:rsidR="004C65F3" w:rsidRPr="00D25CD0" w:rsidRDefault="004C65F3" w:rsidP="004C65F3">
      <w:r>
        <w:rPr>
          <w:lang w:val="en-US"/>
        </w:rPr>
        <w:t>If any of the elements of "</w:t>
      </w:r>
      <w:proofErr w:type="spellStart"/>
      <w:r>
        <w:rPr>
          <w:lang w:val="en-US"/>
        </w:rPr>
        <w:t>xs</w:t>
      </w:r>
      <w:proofErr w:type="spellEnd"/>
      <w:r>
        <w:rPr>
          <w:lang w:val="en-US"/>
        </w:rPr>
        <w:t>: duration" type specified above contain values that do not conform to the "PT</w:t>
      </w:r>
      <w:r w:rsidDel="00007D10">
        <w:rPr>
          <w:lang w:val="en-US"/>
        </w:rPr>
        <w:t xml:space="preserve"> </w:t>
      </w:r>
      <w:r>
        <w:rPr>
          <w:lang w:val="en-US"/>
        </w:rPr>
        <w:t xml:space="preserve">&lt;n&gt;S" </w:t>
      </w:r>
      <w:proofErr w:type="gramStart"/>
      <w:r>
        <w:rPr>
          <w:lang w:val="en-US"/>
        </w:rPr>
        <w:t>structure</w:t>
      </w:r>
      <w:proofErr w:type="gramEnd"/>
      <w:r>
        <w:rPr>
          <w:lang w:val="en-US"/>
        </w:rPr>
        <w:t xml:space="preserve"> then the </w:t>
      </w:r>
      <w:r>
        <w:t>configuration management server shall return an HTTP 409 (Conflict) response including the XCAP error element &lt;constraint-failure&gt;. If included, the "phrase" attribute should be set to "invalid format for duration".</w:t>
      </w:r>
    </w:p>
    <w:p w14:paraId="666EE9EA" w14:textId="77777777" w:rsidR="004C65F3" w:rsidRDefault="004C65F3" w:rsidP="004C65F3">
      <w:r>
        <w:rPr>
          <w:lang w:val="en-US"/>
        </w:rPr>
        <w:t xml:space="preserve">If an invalid value is received for &lt;n&gt;, then the </w:t>
      </w:r>
      <w:r>
        <w:t>configuration management server shall return an HTTP 409 (Conflict) response including the XCAP error element &lt;constraint-failure&gt;. If included, the "phrase" attribute should be set to "invalid value for duration".</w:t>
      </w:r>
    </w:p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p w14:paraId="71285735" w14:textId="77777777" w:rsidR="00D66EA7" w:rsidRPr="00C93C56" w:rsidRDefault="00D66EA7" w:rsidP="00D66EA7">
      <w:pPr>
        <w:jc w:val="center"/>
        <w:rPr>
          <w:b/>
          <w:bCs/>
          <w:noProof/>
          <w:sz w:val="28"/>
          <w:szCs w:val="28"/>
        </w:rPr>
      </w:pPr>
      <w:r w:rsidRPr="00C93C56">
        <w:rPr>
          <w:b/>
          <w:bCs/>
          <w:noProof/>
          <w:sz w:val="28"/>
          <w:szCs w:val="28"/>
          <w:highlight w:val="yellow"/>
        </w:rPr>
        <w:t xml:space="preserve">***** </w:t>
      </w:r>
      <w:r>
        <w:rPr>
          <w:b/>
          <w:bCs/>
          <w:noProof/>
          <w:sz w:val="28"/>
          <w:szCs w:val="28"/>
          <w:highlight w:val="yellow"/>
        </w:rPr>
        <w:t>NEXT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CHANGE *****</w:t>
      </w:r>
    </w:p>
    <w:p w14:paraId="572CF1EC" w14:textId="77777777" w:rsidR="00021ECC" w:rsidRDefault="00021ECC" w:rsidP="00021ECC">
      <w:pPr>
        <w:pStyle w:val="Heading4"/>
      </w:pPr>
      <w:bookmarkStart w:id="112" w:name="_Toc92291315"/>
      <w:bookmarkStart w:id="113" w:name="_Toc99348435"/>
      <w:bookmarkStart w:id="114" w:name="_Toc4579968"/>
      <w:bookmarkStart w:id="115" w:name="_Toc106704326"/>
      <w:r>
        <w:t>9.4.2.7</w:t>
      </w:r>
      <w:r w:rsidRPr="00345011">
        <w:tab/>
        <w:t>Data Semantics</w:t>
      </w:r>
      <w:bookmarkEnd w:id="112"/>
      <w:bookmarkEnd w:id="113"/>
    </w:p>
    <w:p w14:paraId="7249D042" w14:textId="77777777" w:rsidR="00021ECC" w:rsidRDefault="00021ECC" w:rsidP="00021ECC">
      <w:pPr>
        <w:rPr>
          <w:lang w:val="en-US"/>
        </w:rPr>
      </w:pPr>
      <w:r>
        <w:rPr>
          <w:lang w:val="en-US"/>
        </w:rPr>
        <w:t>The "domain" attribute of the &lt;</w:t>
      </w:r>
      <w:r w:rsidRPr="001A72CA">
        <w:t>service-configuration-params</w:t>
      </w:r>
      <w:r>
        <w:t xml:space="preserve">&gt; element </w:t>
      </w:r>
      <w:r>
        <w:rPr>
          <w:lang w:val="en-US"/>
        </w:rPr>
        <w:t>contains the domain name of the mission critical organization.</w:t>
      </w:r>
    </w:p>
    <w:p w14:paraId="14C778E7" w14:textId="77777777" w:rsidR="00021ECC" w:rsidRDefault="00021ECC" w:rsidP="00021ECC">
      <w:pPr>
        <w:rPr>
          <w:lang w:val="en-US"/>
        </w:rPr>
      </w:pPr>
      <w:r>
        <w:rPr>
          <w:lang w:val="en-US"/>
        </w:rPr>
        <w:t xml:space="preserve">The </w:t>
      </w:r>
      <w:r w:rsidRPr="0019247C">
        <w:rPr>
          <w:lang w:val="en-US"/>
        </w:rPr>
        <w:t xml:space="preserve">&lt;common&gt; element </w:t>
      </w:r>
      <w:r>
        <w:rPr>
          <w:lang w:val="en-US"/>
        </w:rPr>
        <w:t>contains service configuration data common to both on and off network service.</w:t>
      </w:r>
    </w:p>
    <w:p w14:paraId="4375F263" w14:textId="77777777" w:rsidR="00021ECC" w:rsidRDefault="00021ECC" w:rsidP="00021ECC">
      <w:pPr>
        <w:rPr>
          <w:lang w:val="en-US"/>
        </w:rPr>
      </w:pPr>
      <w:r>
        <w:rPr>
          <w:lang w:val="en-US"/>
        </w:rPr>
        <w:t>The &lt;on-network&gt; element contains service configuration data for on-network service only.</w:t>
      </w:r>
    </w:p>
    <w:p w14:paraId="1EE089D9" w14:textId="77777777" w:rsidR="00021ECC" w:rsidRDefault="00021ECC" w:rsidP="00021ECC">
      <w:pPr>
        <w:rPr>
          <w:lang w:val="en-US"/>
        </w:rPr>
      </w:pPr>
      <w:r>
        <w:rPr>
          <w:lang w:val="en-US"/>
        </w:rPr>
        <w:t>The &lt;off-network&gt; element contains service configuration data for off-network service only.</w:t>
      </w:r>
    </w:p>
    <w:p w14:paraId="2715010E" w14:textId="77777777" w:rsidR="00021ECC" w:rsidRDefault="00021ECC" w:rsidP="00021ECC">
      <w:pPr>
        <w:rPr>
          <w:lang w:val="en-US"/>
        </w:rPr>
      </w:pPr>
      <w:r>
        <w:rPr>
          <w:lang w:val="en-US"/>
        </w:rPr>
        <w:t>In the &lt;common&gt; element:</w:t>
      </w:r>
    </w:p>
    <w:p w14:paraId="6BD64AE7" w14:textId="77777777" w:rsidR="00021ECC" w:rsidRDefault="00021ECC" w:rsidP="00021ECC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>the &lt;min-length-alias&gt; element contains the minimum length (N3) of alphanumeric names assigned to MCVideo users by the MCVideo administrator, which corresponds to the "</w:t>
      </w:r>
      <w:proofErr w:type="spellStart"/>
      <w:r>
        <w:rPr>
          <w:lang w:val="en-US"/>
        </w:rPr>
        <w:t>MinLengthAliasID</w:t>
      </w:r>
      <w:proofErr w:type="spellEnd"/>
      <w:r>
        <w:rPr>
          <w:lang w:val="en-US"/>
        </w:rPr>
        <w:t xml:space="preserve">" element </w:t>
      </w:r>
      <w:r w:rsidRPr="002606B5">
        <w:rPr>
          <w:lang w:val="en-US"/>
        </w:rPr>
        <w:t xml:space="preserve">as specified in </w:t>
      </w:r>
      <w:r>
        <w:rPr>
          <w:lang w:val="en-US"/>
        </w:rPr>
        <w:t>clause 14.2.9 of 3GPP TS 24.483 [4</w:t>
      </w:r>
      <w:proofErr w:type="gramStart"/>
      <w:r>
        <w:rPr>
          <w:lang w:val="en-US"/>
        </w:rPr>
        <w:t>];</w:t>
      </w:r>
      <w:proofErr w:type="gramEnd"/>
    </w:p>
    <w:p w14:paraId="17047170" w14:textId="77777777" w:rsidR="00021ECC" w:rsidRDefault="00021ECC" w:rsidP="00021ECC">
      <w:pPr>
        <w:pStyle w:val="B1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  <w:t>the &lt;num-levels-group-hierarchy&gt; element of the &lt;broadcast-group&gt; element contains an integer indicating the number levels of group hierarchy for group-broadcast groups, which corresponds to the "</w:t>
      </w:r>
      <w:proofErr w:type="spellStart"/>
      <w:r>
        <w:rPr>
          <w:lang w:val="en-US"/>
        </w:rPr>
        <w:t>NumLevelGroupHierarchy</w:t>
      </w:r>
      <w:proofErr w:type="spellEnd"/>
      <w:r>
        <w:rPr>
          <w:lang w:val="en-US"/>
        </w:rPr>
        <w:t xml:space="preserve">" element </w:t>
      </w:r>
      <w:r w:rsidRPr="002606B5">
        <w:rPr>
          <w:lang w:val="en-US"/>
        </w:rPr>
        <w:t xml:space="preserve">as specified in </w:t>
      </w:r>
      <w:r>
        <w:rPr>
          <w:lang w:val="en-US"/>
        </w:rPr>
        <w:t>clause 14.2.7 of 3GPP TS 24.483 [4]; and</w:t>
      </w:r>
    </w:p>
    <w:p w14:paraId="2080905C" w14:textId="77777777" w:rsidR="00021ECC" w:rsidRDefault="00021ECC" w:rsidP="00021ECC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  <w:t>the &lt;num-levels-user-hierarchy&gt; element of the &lt;broadcast-group&gt; element contains an integer indicating the number levels of user hierarchy for user-broadcast groups, which corresponds to the "</w:t>
      </w:r>
      <w:proofErr w:type="spellStart"/>
      <w:r>
        <w:rPr>
          <w:lang w:val="en-US"/>
        </w:rPr>
        <w:t>NumLevelUserHierarchy</w:t>
      </w:r>
      <w:proofErr w:type="spellEnd"/>
      <w:r>
        <w:rPr>
          <w:lang w:val="en-US"/>
        </w:rPr>
        <w:t xml:space="preserve">" element </w:t>
      </w:r>
      <w:r w:rsidRPr="002606B5">
        <w:rPr>
          <w:lang w:val="en-US"/>
        </w:rPr>
        <w:t xml:space="preserve">as specified in </w:t>
      </w:r>
      <w:r>
        <w:rPr>
          <w:lang w:val="en-US"/>
        </w:rPr>
        <w:t>clause 14.2.8 of 3GPP TS 24.483 [4</w:t>
      </w:r>
      <w:proofErr w:type="gramStart"/>
      <w:r>
        <w:rPr>
          <w:lang w:val="en-US"/>
        </w:rPr>
        <w:t>];</w:t>
      </w:r>
      <w:proofErr w:type="gramEnd"/>
    </w:p>
    <w:p w14:paraId="7F2ED583" w14:textId="77777777" w:rsidR="00021ECC" w:rsidRDefault="00021ECC" w:rsidP="00021ECC">
      <w:pPr>
        <w:rPr>
          <w:lang w:val="en-US"/>
        </w:rPr>
      </w:pPr>
      <w:r>
        <w:rPr>
          <w:lang w:val="en-US"/>
        </w:rPr>
        <w:t>In the &lt;on-network&gt; element:</w:t>
      </w:r>
    </w:p>
    <w:p w14:paraId="42C1F65B" w14:textId="77777777" w:rsidR="00021ECC" w:rsidRDefault="00021ECC" w:rsidP="00021ECC">
      <w:pPr>
        <w:pStyle w:val="B1"/>
        <w:rPr>
          <w:lang w:val="en-US"/>
        </w:rPr>
      </w:pPr>
      <w:r>
        <w:rPr>
          <w:lang w:val="en-US"/>
        </w:rPr>
        <w:lastRenderedPageBreak/>
        <w:t>1)</w:t>
      </w:r>
      <w:r>
        <w:rPr>
          <w:lang w:val="en-US"/>
        </w:rPr>
        <w:tab/>
        <w:t xml:space="preserve">the &lt;confidentiality-protection&gt; element of the &lt;signalling-protection&gt; element contains a </w:t>
      </w:r>
      <w:proofErr w:type="spellStart"/>
      <w:r>
        <w:rPr>
          <w:lang w:val="en-US"/>
        </w:rPr>
        <w:t>boolean</w:t>
      </w:r>
      <w:proofErr w:type="spellEnd"/>
      <w:r>
        <w:rPr>
          <w:lang w:val="en-US"/>
        </w:rPr>
        <w:t xml:space="preserve"> indicating whether confidentiality protection of MCVideo signalling is enabled or disabled between the MCVideo client and MCVideo </w:t>
      </w:r>
      <w:proofErr w:type="gramStart"/>
      <w:r>
        <w:rPr>
          <w:lang w:val="en-US"/>
        </w:rPr>
        <w:t>server;</w:t>
      </w:r>
      <w:proofErr w:type="gramEnd"/>
    </w:p>
    <w:p w14:paraId="2614CCF6" w14:textId="77777777" w:rsidR="00021ECC" w:rsidRDefault="00021ECC" w:rsidP="00021ECC">
      <w:pPr>
        <w:pStyle w:val="B1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  <w:t xml:space="preserve">the &lt;integrity-protection&gt; element of the &lt;signalling-protection&gt; element contains a </w:t>
      </w:r>
      <w:proofErr w:type="spellStart"/>
      <w:r>
        <w:rPr>
          <w:lang w:val="en-US"/>
        </w:rPr>
        <w:t>boolean</w:t>
      </w:r>
      <w:proofErr w:type="spellEnd"/>
      <w:r>
        <w:rPr>
          <w:lang w:val="en-US"/>
        </w:rPr>
        <w:t xml:space="preserve"> indicating whether integrity protection of MCVideo signalling is enabled or disabled between the MCVideo client and MCVideo </w:t>
      </w:r>
      <w:proofErr w:type="gramStart"/>
      <w:r>
        <w:rPr>
          <w:lang w:val="en-US"/>
        </w:rPr>
        <w:t>server;</w:t>
      </w:r>
      <w:proofErr w:type="gramEnd"/>
    </w:p>
    <w:p w14:paraId="0707D349" w14:textId="77777777" w:rsidR="00021ECC" w:rsidRDefault="00021ECC" w:rsidP="00021ECC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  <w:t>the &lt;allow-signalling-protection&gt; element of the &lt;</w:t>
      </w:r>
      <w:r w:rsidRPr="0041574E">
        <w:rPr>
          <w:lang w:val="en-US"/>
        </w:rPr>
        <w:t>protection-between-</w:t>
      </w:r>
      <w:proofErr w:type="spellStart"/>
      <w:r w:rsidRPr="0041574E">
        <w:rPr>
          <w:lang w:val="en-US"/>
        </w:rPr>
        <w:t>mc</w:t>
      </w:r>
      <w:r>
        <w:rPr>
          <w:lang w:val="en-US"/>
        </w:rPr>
        <w:t>video</w:t>
      </w:r>
      <w:proofErr w:type="spellEnd"/>
      <w:r w:rsidRPr="0041574E">
        <w:rPr>
          <w:lang w:val="en-US"/>
        </w:rPr>
        <w:t>-servers</w:t>
      </w:r>
      <w:r>
        <w:rPr>
          <w:lang w:val="en-US"/>
        </w:rPr>
        <w:t xml:space="preserve">&gt; element contains a </w:t>
      </w:r>
      <w:proofErr w:type="spellStart"/>
      <w:r>
        <w:rPr>
          <w:lang w:val="en-US"/>
        </w:rPr>
        <w:t>boolean</w:t>
      </w:r>
      <w:proofErr w:type="spellEnd"/>
      <w:r>
        <w:rPr>
          <w:lang w:val="en-US"/>
        </w:rPr>
        <w:t xml:space="preserve"> indicating whether protection of MCVideo signalling is enabled between MCVideo </w:t>
      </w:r>
      <w:proofErr w:type="gramStart"/>
      <w:r>
        <w:rPr>
          <w:lang w:val="en-US"/>
        </w:rPr>
        <w:t>servers;</w:t>
      </w:r>
      <w:proofErr w:type="gramEnd"/>
    </w:p>
    <w:p w14:paraId="524149CC" w14:textId="77777777" w:rsidR="00021ECC" w:rsidRDefault="00021ECC" w:rsidP="00021ECC">
      <w:pPr>
        <w:pStyle w:val="B1"/>
        <w:rPr>
          <w:lang w:val="en-US"/>
        </w:rPr>
      </w:pPr>
      <w:r>
        <w:rPr>
          <w:lang w:val="en-US"/>
        </w:rPr>
        <w:t>4)</w:t>
      </w:r>
      <w:r>
        <w:rPr>
          <w:lang w:val="en-US"/>
        </w:rPr>
        <w:tab/>
        <w:t>the &lt;allow-transmission-control-protection&gt; element of the &lt;</w:t>
      </w:r>
      <w:r w:rsidRPr="0041574E">
        <w:rPr>
          <w:lang w:val="en-US"/>
        </w:rPr>
        <w:t>protection-between-</w:t>
      </w:r>
      <w:proofErr w:type="spellStart"/>
      <w:r w:rsidRPr="0041574E">
        <w:rPr>
          <w:lang w:val="en-US"/>
        </w:rPr>
        <w:t>mc</w:t>
      </w:r>
      <w:r>
        <w:rPr>
          <w:lang w:val="en-US"/>
        </w:rPr>
        <w:t>video</w:t>
      </w:r>
      <w:proofErr w:type="spellEnd"/>
      <w:r w:rsidRPr="0041574E">
        <w:rPr>
          <w:lang w:val="en-US"/>
        </w:rPr>
        <w:t>-servers</w:t>
      </w:r>
      <w:r>
        <w:rPr>
          <w:lang w:val="en-US"/>
        </w:rPr>
        <w:t xml:space="preserve">&gt; element contains a </w:t>
      </w:r>
      <w:proofErr w:type="spellStart"/>
      <w:r>
        <w:rPr>
          <w:lang w:val="en-US"/>
        </w:rPr>
        <w:t>boolean</w:t>
      </w:r>
      <w:proofErr w:type="spellEnd"/>
      <w:r>
        <w:rPr>
          <w:lang w:val="en-US"/>
        </w:rPr>
        <w:t xml:space="preserve"> indicating whether protection of MCVideo transmission control signalling is enabled between MCVideo </w:t>
      </w:r>
      <w:proofErr w:type="gramStart"/>
      <w:r>
        <w:rPr>
          <w:lang w:val="en-US"/>
        </w:rPr>
        <w:t>servers;</w:t>
      </w:r>
      <w:proofErr w:type="gramEnd"/>
    </w:p>
    <w:p w14:paraId="2DB8EC61" w14:textId="77777777" w:rsidR="00021ECC" w:rsidRPr="00DD0AC0" w:rsidRDefault="00021ECC" w:rsidP="00021ECC">
      <w:pPr>
        <w:pStyle w:val="NO"/>
        <w:rPr>
          <w:lang w:val="en-US"/>
        </w:rPr>
      </w:pPr>
      <w:r>
        <w:rPr>
          <w:lang w:val="en-US"/>
        </w:rPr>
        <w:t>NOTE 1:</w:t>
      </w:r>
      <w:r>
        <w:rPr>
          <w:lang w:val="en-US"/>
        </w:rPr>
        <w:tab/>
        <w:t>The default values of the &lt;confidentiality-protection&gt; element, the &lt;integrity-protection&gt; element, the &lt;allow-signalling-protection&gt; element and the &lt;allow-transmission-control-protection&gt; element are "true".</w:t>
      </w:r>
    </w:p>
    <w:p w14:paraId="15CC7D7C" w14:textId="77777777" w:rsidR="008A1C9C" w:rsidRDefault="008A1C9C" w:rsidP="008A1C9C">
      <w:pPr>
        <w:pStyle w:val="B1"/>
        <w:rPr>
          <w:ins w:id="116" w:author="Michael Dolan" w:date="2022-07-06T17:31:00Z"/>
        </w:rPr>
      </w:pPr>
      <w:ins w:id="117" w:author="Michael Dolan" w:date="2022-07-06T17:31:00Z">
        <w:r>
          <w:t>5)</w:t>
        </w:r>
        <w:r>
          <w:tab/>
          <w:t xml:space="preserve">the &lt;emergency-resource-priority&gt; element is of type </w:t>
        </w:r>
        <w:r w:rsidRPr="007728BA">
          <w:t>"</w:t>
        </w:r>
        <w:r>
          <w:t>resource-</w:t>
        </w:r>
        <w:proofErr w:type="spellStart"/>
        <w:r>
          <w:t>priorityType</w:t>
        </w:r>
        <w:proofErr w:type="spellEnd"/>
        <w:r w:rsidRPr="007728BA">
          <w:t>"</w:t>
        </w:r>
        <w:r w:rsidRPr="00AF6A64">
          <w:t xml:space="preserve"> </w:t>
        </w:r>
        <w:r w:rsidRPr="0045024E">
          <w:t>and</w:t>
        </w:r>
        <w:r>
          <w:t xml:space="preserve"> indicates how a Resource-Priority header field is to be populated for </w:t>
        </w:r>
        <w:r>
          <w:rPr>
            <w:lang w:val="en-US"/>
          </w:rPr>
          <w:t xml:space="preserve">MCVideo </w:t>
        </w:r>
        <w:r>
          <w:t xml:space="preserve">emergency </w:t>
        </w:r>
        <w:proofErr w:type="gramStart"/>
        <w:r>
          <w:t>calls;</w:t>
        </w:r>
        <w:proofErr w:type="gramEnd"/>
      </w:ins>
    </w:p>
    <w:p w14:paraId="60F6C8E6" w14:textId="180B436B" w:rsidR="008A1C9C" w:rsidRDefault="008A1C9C" w:rsidP="008A1C9C">
      <w:pPr>
        <w:pStyle w:val="B1"/>
        <w:rPr>
          <w:ins w:id="118" w:author="Michael Dolan" w:date="2022-07-06T17:31:00Z"/>
        </w:rPr>
      </w:pPr>
      <w:ins w:id="119" w:author="Michael Dolan" w:date="2022-07-06T17:31:00Z">
        <w:r>
          <w:t>6)</w:t>
        </w:r>
        <w:r>
          <w:tab/>
          <w:t>the &lt;imminent-peril-resource-priority&gt;</w:t>
        </w:r>
        <w:r w:rsidRPr="005572AB">
          <w:t xml:space="preserve"> </w:t>
        </w:r>
        <w:r>
          <w:t xml:space="preserve">element is of type </w:t>
        </w:r>
        <w:r w:rsidRPr="007728BA">
          <w:t>"</w:t>
        </w:r>
        <w:r>
          <w:t>resource-</w:t>
        </w:r>
        <w:proofErr w:type="spellStart"/>
        <w:r>
          <w:t>priorityType</w:t>
        </w:r>
        <w:proofErr w:type="spellEnd"/>
        <w:r w:rsidRPr="007728BA">
          <w:t>"</w:t>
        </w:r>
        <w:r w:rsidRPr="00AF6A64">
          <w:t xml:space="preserve"> </w:t>
        </w:r>
        <w:r w:rsidRPr="0045024E">
          <w:t>and</w:t>
        </w:r>
        <w:r>
          <w:t xml:space="preserve"> indicates how a Resource-Priority header field is to be populated for </w:t>
        </w:r>
        <w:r>
          <w:rPr>
            <w:lang w:val="en-US"/>
          </w:rPr>
          <w:t xml:space="preserve">MCVideo </w:t>
        </w:r>
        <w:r>
          <w:t xml:space="preserve">Imminent Peril </w:t>
        </w:r>
        <w:proofErr w:type="gramStart"/>
        <w:r>
          <w:t>calls;</w:t>
        </w:r>
        <w:proofErr w:type="gramEnd"/>
      </w:ins>
    </w:p>
    <w:p w14:paraId="76860B00" w14:textId="76C64D1A" w:rsidR="008A1C9C" w:rsidRPr="001D5EA6" w:rsidRDefault="008A1C9C" w:rsidP="008A1C9C">
      <w:pPr>
        <w:pStyle w:val="B1"/>
        <w:rPr>
          <w:ins w:id="120" w:author="Michael Dolan" w:date="2022-07-06T17:31:00Z"/>
        </w:rPr>
      </w:pPr>
      <w:ins w:id="121" w:author="Michael Dolan" w:date="2022-07-06T17:31:00Z">
        <w:r>
          <w:t>7)</w:t>
        </w:r>
        <w:r>
          <w:tab/>
          <w:t>the &lt;normal-resource-priority&gt;</w:t>
        </w:r>
        <w:r w:rsidRPr="005572AB">
          <w:t xml:space="preserve"> </w:t>
        </w:r>
        <w:r>
          <w:t xml:space="preserve">element is of type </w:t>
        </w:r>
        <w:r w:rsidRPr="007728BA">
          <w:t>"</w:t>
        </w:r>
        <w:r>
          <w:t>resource-</w:t>
        </w:r>
        <w:proofErr w:type="spellStart"/>
        <w:r>
          <w:t>priorityType</w:t>
        </w:r>
        <w:proofErr w:type="spellEnd"/>
        <w:r w:rsidRPr="007728BA">
          <w:t>"</w:t>
        </w:r>
        <w:r w:rsidRPr="00AF6A64">
          <w:t xml:space="preserve"> </w:t>
        </w:r>
        <w:r w:rsidRPr="0045024E">
          <w:t>and</w:t>
        </w:r>
        <w:r>
          <w:t xml:space="preserve"> indicates how a Resource-Priority header field is to be populated when downgrading to normal priority from an </w:t>
        </w:r>
        <w:r>
          <w:rPr>
            <w:lang w:val="en-US"/>
          </w:rPr>
          <w:t xml:space="preserve">MCVideo </w:t>
        </w:r>
        <w:r>
          <w:t xml:space="preserve">emergency call or </w:t>
        </w:r>
        <w:r>
          <w:rPr>
            <w:lang w:val="en-US"/>
          </w:rPr>
          <w:t xml:space="preserve">MCVideo </w:t>
        </w:r>
        <w:r>
          <w:t xml:space="preserve">imminent peril </w:t>
        </w:r>
        <w:proofErr w:type="gramStart"/>
        <w:r>
          <w:t>call</w:t>
        </w:r>
      </w:ins>
      <w:ins w:id="122" w:author="Michael Dolan" w:date="2022-07-06T17:32:00Z">
        <w:r>
          <w:t>;</w:t>
        </w:r>
      </w:ins>
      <w:proofErr w:type="gramEnd"/>
    </w:p>
    <w:p w14:paraId="2A5113D7" w14:textId="52955C34" w:rsidR="00021ECC" w:rsidRPr="00016D98" w:rsidRDefault="008A1C9C" w:rsidP="00021ECC">
      <w:pPr>
        <w:pStyle w:val="B1"/>
        <w:rPr>
          <w:lang w:val="en-US"/>
        </w:rPr>
      </w:pPr>
      <w:ins w:id="123" w:author="Michael Dolan" w:date="2022-07-06T17:31:00Z">
        <w:r>
          <w:rPr>
            <w:lang w:val="en-US"/>
          </w:rPr>
          <w:t>8</w:t>
        </w:r>
      </w:ins>
      <w:del w:id="124" w:author="Michael Dolan" w:date="2022-07-06T17:31:00Z">
        <w:r w:rsidR="00021ECC" w:rsidDel="008A1C9C">
          <w:rPr>
            <w:lang w:val="en-US"/>
          </w:rPr>
          <w:delText>5</w:delText>
        </w:r>
      </w:del>
      <w:r w:rsidR="00021ECC" w:rsidRPr="00016D98">
        <w:rPr>
          <w:lang w:val="en-US"/>
        </w:rPr>
        <w:t>)</w:t>
      </w:r>
      <w:r w:rsidR="00021ECC" w:rsidRPr="00016D98">
        <w:rPr>
          <w:lang w:val="en-US"/>
        </w:rPr>
        <w:tab/>
        <w:t xml:space="preserve">the &lt;functional-alias&gt; element of </w:t>
      </w:r>
      <w:r w:rsidR="00021ECC">
        <w:rPr>
          <w:lang w:val="en-US"/>
        </w:rPr>
        <w:t>the &lt;functional-alias-e</w:t>
      </w:r>
      <w:proofErr w:type="spellStart"/>
      <w:r w:rsidR="00021ECC" w:rsidRPr="0089027D">
        <w:t>ntry</w:t>
      </w:r>
      <w:proofErr w:type="spellEnd"/>
      <w:r w:rsidR="00021ECC">
        <w:rPr>
          <w:lang w:val="en-US"/>
        </w:rPr>
        <w:t xml:space="preserve">&gt; element of </w:t>
      </w:r>
      <w:r w:rsidR="00021ECC" w:rsidRPr="00016D98">
        <w:rPr>
          <w:lang w:val="en-US"/>
        </w:rPr>
        <w:t xml:space="preserve">the &lt;functional-alias-list&gt; </w:t>
      </w:r>
      <w:r w:rsidR="00021ECC">
        <w:rPr>
          <w:lang w:val="en-US"/>
        </w:rPr>
        <w:t xml:space="preserve">element of </w:t>
      </w:r>
      <w:r w:rsidR="00021ECC" w:rsidRPr="00016D98">
        <w:rPr>
          <w:lang w:val="en-US"/>
        </w:rPr>
        <w:t>the &lt;</w:t>
      </w:r>
      <w:proofErr w:type="spellStart"/>
      <w:r w:rsidR="00021ECC">
        <w:rPr>
          <w:lang w:val="en-US"/>
        </w:rPr>
        <w:t>anyExt</w:t>
      </w:r>
      <w:proofErr w:type="spellEnd"/>
      <w:r w:rsidR="00021ECC" w:rsidRPr="00016D98">
        <w:rPr>
          <w:lang w:val="en-US"/>
        </w:rPr>
        <w:t>&gt;</w:t>
      </w:r>
      <w:r w:rsidR="00021ECC">
        <w:rPr>
          <w:lang w:val="en-US"/>
        </w:rPr>
        <w:t xml:space="preserve"> </w:t>
      </w:r>
      <w:r w:rsidR="00021ECC" w:rsidRPr="00016D98">
        <w:rPr>
          <w:lang w:val="en-US"/>
        </w:rPr>
        <w:t>element is of type "</w:t>
      </w:r>
      <w:proofErr w:type="spellStart"/>
      <w:r w:rsidR="00021ECC" w:rsidRPr="00016D98">
        <w:rPr>
          <w:lang w:val="en-US"/>
        </w:rPr>
        <w:t>anyURI</w:t>
      </w:r>
      <w:proofErr w:type="spellEnd"/>
      <w:r w:rsidR="00021ECC" w:rsidRPr="00016D98">
        <w:rPr>
          <w:lang w:val="en-US"/>
        </w:rPr>
        <w:t xml:space="preserve">" and contains the identity of a functional </w:t>
      </w:r>
      <w:proofErr w:type="gramStart"/>
      <w:r w:rsidR="00021ECC" w:rsidRPr="00016D98">
        <w:rPr>
          <w:lang w:val="en-US"/>
        </w:rPr>
        <w:t>alias;</w:t>
      </w:r>
      <w:proofErr w:type="gramEnd"/>
    </w:p>
    <w:p w14:paraId="0372E757" w14:textId="198178EE" w:rsidR="00021ECC" w:rsidRPr="00016D98" w:rsidRDefault="008A1C9C" w:rsidP="00021ECC">
      <w:pPr>
        <w:pStyle w:val="B1"/>
        <w:rPr>
          <w:lang w:val="en-US"/>
        </w:rPr>
      </w:pPr>
      <w:ins w:id="125" w:author="Michael Dolan" w:date="2022-07-06T17:31:00Z">
        <w:r>
          <w:rPr>
            <w:lang w:val="en-US"/>
          </w:rPr>
          <w:t>9</w:t>
        </w:r>
      </w:ins>
      <w:del w:id="126" w:author="Michael Dolan" w:date="2022-07-06T17:31:00Z">
        <w:r w:rsidR="00021ECC" w:rsidDel="008A1C9C">
          <w:rPr>
            <w:lang w:val="en-US"/>
          </w:rPr>
          <w:delText>6</w:delText>
        </w:r>
      </w:del>
      <w:r w:rsidR="00021ECC" w:rsidRPr="00016D98">
        <w:rPr>
          <w:lang w:val="en-US"/>
        </w:rPr>
        <w:t>)</w:t>
      </w:r>
      <w:r w:rsidR="00021ECC" w:rsidRPr="00016D98">
        <w:rPr>
          <w:lang w:val="en-US"/>
        </w:rPr>
        <w:tab/>
        <w:t xml:space="preserve">the &lt;max-simultaneous-activations&gt; element of </w:t>
      </w:r>
      <w:r w:rsidR="00021ECC">
        <w:rPr>
          <w:lang w:val="en-US"/>
        </w:rPr>
        <w:t>the &lt;functional-alias-e</w:t>
      </w:r>
      <w:proofErr w:type="spellStart"/>
      <w:r w:rsidR="00021ECC" w:rsidRPr="0089027D">
        <w:t>ntry</w:t>
      </w:r>
      <w:proofErr w:type="spellEnd"/>
      <w:r w:rsidR="00021ECC">
        <w:rPr>
          <w:lang w:val="en-US"/>
        </w:rPr>
        <w:t xml:space="preserve">&gt; element of </w:t>
      </w:r>
      <w:r w:rsidR="00021ECC" w:rsidRPr="00016D98">
        <w:rPr>
          <w:lang w:val="en-US"/>
        </w:rPr>
        <w:t xml:space="preserve">the &lt;functional-alias-list&gt; </w:t>
      </w:r>
      <w:r w:rsidR="00021ECC">
        <w:rPr>
          <w:lang w:val="en-US"/>
        </w:rPr>
        <w:t xml:space="preserve">element of </w:t>
      </w:r>
      <w:r w:rsidR="00021ECC" w:rsidRPr="00016D98">
        <w:rPr>
          <w:lang w:val="en-US"/>
        </w:rPr>
        <w:t>the &lt;</w:t>
      </w:r>
      <w:proofErr w:type="spellStart"/>
      <w:r w:rsidR="00021ECC">
        <w:rPr>
          <w:lang w:val="en-US"/>
        </w:rPr>
        <w:t>anyExt</w:t>
      </w:r>
      <w:proofErr w:type="spellEnd"/>
      <w:r w:rsidR="00021ECC" w:rsidRPr="00016D98">
        <w:rPr>
          <w:lang w:val="en-US"/>
        </w:rPr>
        <w:t>&gt;</w:t>
      </w:r>
      <w:r w:rsidR="00021ECC">
        <w:rPr>
          <w:lang w:val="en-US"/>
        </w:rPr>
        <w:t xml:space="preserve"> </w:t>
      </w:r>
      <w:r w:rsidR="00021ECC" w:rsidRPr="00016D98">
        <w:rPr>
          <w:lang w:val="en-US"/>
        </w:rPr>
        <w:t>element is of type "</w:t>
      </w:r>
      <w:proofErr w:type="spellStart"/>
      <w:r w:rsidR="00021ECC" w:rsidRPr="00016D98">
        <w:rPr>
          <w:lang w:val="en-US"/>
        </w:rPr>
        <w:t>positiveInteger</w:t>
      </w:r>
      <w:proofErr w:type="spellEnd"/>
      <w:r w:rsidR="00021ECC" w:rsidRPr="00016D98">
        <w:rPr>
          <w:lang w:val="en-US"/>
        </w:rPr>
        <w:t xml:space="preserve">" and contains the allowed number of concurrent activations that are allowed for the functional alias contained in the corresponding &lt;functional-alias&gt; </w:t>
      </w:r>
      <w:proofErr w:type="gramStart"/>
      <w:r w:rsidR="00021ECC" w:rsidRPr="00016D98">
        <w:rPr>
          <w:lang w:val="en-US"/>
        </w:rPr>
        <w:t>element;</w:t>
      </w:r>
      <w:proofErr w:type="gramEnd"/>
    </w:p>
    <w:p w14:paraId="6A21ABFA" w14:textId="72B59C53" w:rsidR="00021ECC" w:rsidRPr="00016D98" w:rsidRDefault="008A1C9C" w:rsidP="00021ECC">
      <w:pPr>
        <w:pStyle w:val="B1"/>
        <w:rPr>
          <w:lang w:val="en-US"/>
        </w:rPr>
      </w:pPr>
      <w:ins w:id="127" w:author="Michael Dolan" w:date="2022-07-06T17:31:00Z">
        <w:r>
          <w:rPr>
            <w:lang w:val="en-US"/>
          </w:rPr>
          <w:t>10</w:t>
        </w:r>
      </w:ins>
      <w:del w:id="128" w:author="Michael Dolan" w:date="2022-07-06T17:31:00Z">
        <w:r w:rsidR="00021ECC" w:rsidDel="008A1C9C">
          <w:rPr>
            <w:lang w:val="en-US"/>
          </w:rPr>
          <w:delText>7</w:delText>
        </w:r>
      </w:del>
      <w:r w:rsidR="00021ECC" w:rsidRPr="00016D98">
        <w:rPr>
          <w:lang w:val="en-US"/>
        </w:rPr>
        <w:t>)</w:t>
      </w:r>
      <w:r w:rsidR="00021ECC" w:rsidRPr="00016D98">
        <w:rPr>
          <w:lang w:val="en-US"/>
        </w:rPr>
        <w:tab/>
        <w:t xml:space="preserve">the &lt;allow-takeover&gt; element of </w:t>
      </w:r>
      <w:r w:rsidR="00021ECC">
        <w:rPr>
          <w:lang w:val="en-US"/>
        </w:rPr>
        <w:t>the &lt;functional-alias-e</w:t>
      </w:r>
      <w:proofErr w:type="spellStart"/>
      <w:r w:rsidR="00021ECC" w:rsidRPr="0089027D">
        <w:t>ntry</w:t>
      </w:r>
      <w:proofErr w:type="spellEnd"/>
      <w:r w:rsidR="00021ECC">
        <w:rPr>
          <w:lang w:val="en-US"/>
        </w:rPr>
        <w:t xml:space="preserve">&gt; element of </w:t>
      </w:r>
      <w:r w:rsidR="00021ECC" w:rsidRPr="00016D98">
        <w:rPr>
          <w:lang w:val="en-US"/>
        </w:rPr>
        <w:t xml:space="preserve">the &lt;functional-alias-list&gt; </w:t>
      </w:r>
      <w:r w:rsidR="00021ECC">
        <w:rPr>
          <w:lang w:val="en-US"/>
        </w:rPr>
        <w:t xml:space="preserve">element of </w:t>
      </w:r>
      <w:r w:rsidR="00021ECC" w:rsidRPr="00016D98">
        <w:rPr>
          <w:lang w:val="en-US"/>
        </w:rPr>
        <w:t>the &lt;</w:t>
      </w:r>
      <w:proofErr w:type="spellStart"/>
      <w:r w:rsidR="00021ECC">
        <w:rPr>
          <w:lang w:val="en-US"/>
        </w:rPr>
        <w:t>anyExt</w:t>
      </w:r>
      <w:proofErr w:type="spellEnd"/>
      <w:r w:rsidR="00021ECC" w:rsidRPr="00016D98">
        <w:rPr>
          <w:lang w:val="en-US"/>
        </w:rPr>
        <w:t>&gt;</w:t>
      </w:r>
      <w:r w:rsidR="00021ECC">
        <w:rPr>
          <w:lang w:val="en-US"/>
        </w:rPr>
        <w:t xml:space="preserve"> </w:t>
      </w:r>
      <w:r w:rsidR="00021ECC" w:rsidRPr="00016D98">
        <w:rPr>
          <w:lang w:val="en-US"/>
        </w:rPr>
        <w:t>element is of type "</w:t>
      </w:r>
      <w:proofErr w:type="spellStart"/>
      <w:r w:rsidR="00021ECC" w:rsidRPr="00016D98">
        <w:rPr>
          <w:lang w:val="en-US"/>
        </w:rPr>
        <w:t>boolean</w:t>
      </w:r>
      <w:proofErr w:type="spellEnd"/>
      <w:r w:rsidR="00021ECC" w:rsidRPr="00016D98">
        <w:rPr>
          <w:lang w:val="en-US"/>
        </w:rPr>
        <w:t>" and indicates whether take over by another MC</w:t>
      </w:r>
      <w:r w:rsidR="00021ECC">
        <w:rPr>
          <w:lang w:val="en-US"/>
        </w:rPr>
        <w:t>Video</w:t>
      </w:r>
      <w:r w:rsidR="00021ECC" w:rsidRPr="00016D98">
        <w:rPr>
          <w:lang w:val="en-US"/>
        </w:rPr>
        <w:t xml:space="preserve"> user is allowed for a currently activated functional alias contained in the corresponding &lt;functional-alias&gt; </w:t>
      </w:r>
      <w:proofErr w:type="gramStart"/>
      <w:r w:rsidR="00021ECC" w:rsidRPr="00016D98">
        <w:rPr>
          <w:lang w:val="en-US"/>
        </w:rPr>
        <w:t>element;</w:t>
      </w:r>
      <w:proofErr w:type="gramEnd"/>
    </w:p>
    <w:p w14:paraId="28CF7894" w14:textId="3157066D" w:rsidR="00021ECC" w:rsidRPr="00016D98" w:rsidRDefault="008A1C9C" w:rsidP="00021ECC">
      <w:pPr>
        <w:pStyle w:val="B1"/>
        <w:rPr>
          <w:lang w:val="en-US"/>
        </w:rPr>
      </w:pPr>
      <w:ins w:id="129" w:author="Michael Dolan" w:date="2022-07-06T17:31:00Z">
        <w:r>
          <w:rPr>
            <w:lang w:val="en-US"/>
          </w:rPr>
          <w:t>11</w:t>
        </w:r>
      </w:ins>
      <w:del w:id="130" w:author="Michael Dolan" w:date="2022-07-06T17:31:00Z">
        <w:r w:rsidR="00021ECC" w:rsidDel="008A1C9C">
          <w:rPr>
            <w:lang w:val="en-US"/>
          </w:rPr>
          <w:delText>8</w:delText>
        </w:r>
      </w:del>
      <w:r w:rsidR="00021ECC" w:rsidRPr="00016D98">
        <w:rPr>
          <w:lang w:val="en-US"/>
        </w:rPr>
        <w:t>)</w:t>
      </w:r>
      <w:r w:rsidR="00021ECC" w:rsidRPr="00016D98">
        <w:rPr>
          <w:lang w:val="en-US"/>
        </w:rPr>
        <w:tab/>
        <w:t>the &lt;entry&gt; element of the &lt;</w:t>
      </w:r>
      <w:proofErr w:type="spellStart"/>
      <w:r w:rsidR="00021ECC">
        <w:rPr>
          <w:lang w:val="en-US"/>
        </w:rPr>
        <w:t>mcvideo</w:t>
      </w:r>
      <w:proofErr w:type="spellEnd"/>
      <w:r w:rsidR="00021ECC" w:rsidRPr="00016D98">
        <w:rPr>
          <w:lang w:val="en-US"/>
        </w:rPr>
        <w:t xml:space="preserve">-user-list&gt; element of </w:t>
      </w:r>
      <w:r w:rsidR="00021ECC">
        <w:rPr>
          <w:lang w:val="en-US"/>
        </w:rPr>
        <w:t>the &lt;functional-alias-e</w:t>
      </w:r>
      <w:proofErr w:type="spellStart"/>
      <w:r w:rsidR="00021ECC" w:rsidRPr="0089027D">
        <w:t>ntry</w:t>
      </w:r>
      <w:proofErr w:type="spellEnd"/>
      <w:r w:rsidR="00021ECC">
        <w:rPr>
          <w:lang w:val="en-US"/>
        </w:rPr>
        <w:t xml:space="preserve">&gt; element of </w:t>
      </w:r>
      <w:r w:rsidR="00021ECC" w:rsidRPr="00016D98">
        <w:rPr>
          <w:lang w:val="en-US"/>
        </w:rPr>
        <w:t xml:space="preserve">the &lt;functional-alias-list&gt; </w:t>
      </w:r>
      <w:r w:rsidR="00021ECC">
        <w:rPr>
          <w:lang w:val="en-US"/>
        </w:rPr>
        <w:t xml:space="preserve">element of </w:t>
      </w:r>
      <w:r w:rsidR="00021ECC" w:rsidRPr="00016D98">
        <w:rPr>
          <w:lang w:val="en-US"/>
        </w:rPr>
        <w:t>the &lt;</w:t>
      </w:r>
      <w:proofErr w:type="spellStart"/>
      <w:r w:rsidR="00021ECC">
        <w:rPr>
          <w:lang w:val="en-US"/>
        </w:rPr>
        <w:t>anyExt</w:t>
      </w:r>
      <w:proofErr w:type="spellEnd"/>
      <w:r w:rsidR="00021ECC" w:rsidRPr="00016D98">
        <w:rPr>
          <w:lang w:val="en-US"/>
        </w:rPr>
        <w:t>&gt;</w:t>
      </w:r>
      <w:r w:rsidR="00021ECC">
        <w:rPr>
          <w:lang w:val="en-US"/>
        </w:rPr>
        <w:t xml:space="preserve"> </w:t>
      </w:r>
      <w:r w:rsidR="00021ECC" w:rsidRPr="00016D98">
        <w:rPr>
          <w:lang w:val="en-US"/>
        </w:rPr>
        <w:t>element is of type "</w:t>
      </w:r>
      <w:proofErr w:type="spellStart"/>
      <w:r w:rsidR="00021ECC" w:rsidRPr="00016D98">
        <w:rPr>
          <w:lang w:val="en-US"/>
        </w:rPr>
        <w:t>entryType</w:t>
      </w:r>
      <w:proofErr w:type="spellEnd"/>
      <w:r w:rsidR="00021ECC" w:rsidRPr="00016D98">
        <w:rPr>
          <w:lang w:val="en-US"/>
        </w:rPr>
        <w:t xml:space="preserve">" and contains the </w:t>
      </w:r>
      <w:r w:rsidR="00021ECC">
        <w:rPr>
          <w:lang w:val="en-US"/>
        </w:rPr>
        <w:t>MCVideo</w:t>
      </w:r>
      <w:r w:rsidR="00021ECC" w:rsidRPr="00016D98">
        <w:rPr>
          <w:lang w:val="en-US"/>
        </w:rPr>
        <w:t xml:space="preserve"> ID of an </w:t>
      </w:r>
      <w:r w:rsidR="00021ECC">
        <w:rPr>
          <w:lang w:val="en-US"/>
        </w:rPr>
        <w:t>MCVideo</w:t>
      </w:r>
      <w:r w:rsidR="00021ECC" w:rsidRPr="00016D98">
        <w:rPr>
          <w:lang w:val="en-US"/>
        </w:rPr>
        <w:t xml:space="preserve"> user that is allowed to activate the functional alias contained in the corresponding &lt;functional-alias&gt; element; and</w:t>
      </w:r>
    </w:p>
    <w:p w14:paraId="3A5188AD" w14:textId="5F5620B1" w:rsidR="00021ECC" w:rsidRDefault="008A1C9C" w:rsidP="00021ECC">
      <w:pPr>
        <w:pStyle w:val="B1"/>
        <w:rPr>
          <w:lang w:val="en-US"/>
        </w:rPr>
      </w:pPr>
      <w:ins w:id="131" w:author="Michael Dolan" w:date="2022-07-06T17:31:00Z">
        <w:r>
          <w:rPr>
            <w:lang w:val="en-US"/>
          </w:rPr>
          <w:t>12</w:t>
        </w:r>
      </w:ins>
      <w:del w:id="132" w:author="Michael Dolan" w:date="2022-07-06T17:31:00Z">
        <w:r w:rsidR="00021ECC" w:rsidDel="008A1C9C">
          <w:rPr>
            <w:lang w:val="en-US"/>
          </w:rPr>
          <w:delText>9</w:delText>
        </w:r>
      </w:del>
      <w:r w:rsidR="00021ECC" w:rsidRPr="00016D98">
        <w:rPr>
          <w:lang w:val="en-US"/>
        </w:rPr>
        <w:t>)</w:t>
      </w:r>
      <w:r w:rsidR="00021ECC" w:rsidRPr="00016D98">
        <w:rPr>
          <w:lang w:val="en-US"/>
        </w:rPr>
        <w:tab/>
        <w:t xml:space="preserve">the &lt;functional-alias-priority&gt; element of </w:t>
      </w:r>
      <w:r w:rsidR="00021ECC">
        <w:rPr>
          <w:lang w:val="en-US"/>
        </w:rPr>
        <w:t>the &lt;functional-alias-e</w:t>
      </w:r>
      <w:proofErr w:type="spellStart"/>
      <w:r w:rsidR="00021ECC" w:rsidRPr="0089027D">
        <w:t>ntry</w:t>
      </w:r>
      <w:proofErr w:type="spellEnd"/>
      <w:r w:rsidR="00021ECC">
        <w:rPr>
          <w:lang w:val="en-US"/>
        </w:rPr>
        <w:t xml:space="preserve">&gt; element of </w:t>
      </w:r>
      <w:r w:rsidR="00021ECC" w:rsidRPr="00016D98">
        <w:rPr>
          <w:lang w:val="en-US"/>
        </w:rPr>
        <w:t xml:space="preserve">the &lt;functional-alias-list&gt; </w:t>
      </w:r>
      <w:r w:rsidR="00021ECC">
        <w:rPr>
          <w:lang w:val="en-US"/>
        </w:rPr>
        <w:t xml:space="preserve">element of </w:t>
      </w:r>
      <w:r w:rsidR="00021ECC" w:rsidRPr="00016D98">
        <w:rPr>
          <w:lang w:val="en-US"/>
        </w:rPr>
        <w:t>the &lt;</w:t>
      </w:r>
      <w:proofErr w:type="spellStart"/>
      <w:r w:rsidR="00021ECC">
        <w:rPr>
          <w:lang w:val="en-US"/>
        </w:rPr>
        <w:t>anyExt</w:t>
      </w:r>
      <w:proofErr w:type="spellEnd"/>
      <w:r w:rsidR="00021ECC" w:rsidRPr="00016D98">
        <w:rPr>
          <w:lang w:val="en-US"/>
        </w:rPr>
        <w:t>&gt;</w:t>
      </w:r>
      <w:r w:rsidR="00021ECC">
        <w:rPr>
          <w:lang w:val="en-US"/>
        </w:rPr>
        <w:t xml:space="preserve"> </w:t>
      </w:r>
      <w:r w:rsidR="00021ECC" w:rsidRPr="00016D98">
        <w:rPr>
          <w:lang w:val="en-US"/>
        </w:rPr>
        <w:t>element is of type "</w:t>
      </w:r>
      <w:proofErr w:type="spellStart"/>
      <w:r w:rsidR="00021ECC" w:rsidRPr="00016D98">
        <w:rPr>
          <w:lang w:val="en-US"/>
        </w:rPr>
        <w:t>positiveInteger</w:t>
      </w:r>
      <w:proofErr w:type="spellEnd"/>
      <w:r w:rsidR="00021ECC" w:rsidRPr="00016D98">
        <w:rPr>
          <w:lang w:val="en-US"/>
        </w:rPr>
        <w:t>" and indicates the relative priority level of the functional alias contained in the corresponding &lt;functional-alias&gt; element</w:t>
      </w:r>
      <w:r w:rsidR="00021ECC">
        <w:rPr>
          <w:lang w:val="en-US"/>
        </w:rPr>
        <w:t>; and</w:t>
      </w:r>
    </w:p>
    <w:p w14:paraId="64F5368D" w14:textId="77777777" w:rsidR="00021ECC" w:rsidRPr="000B70DE" w:rsidRDefault="00021ECC" w:rsidP="00021ECC">
      <w:pPr>
        <w:pStyle w:val="NO"/>
        <w:rPr>
          <w:lang w:eastAsia="ja-JP"/>
        </w:rPr>
      </w:pPr>
      <w:r>
        <w:t>NOTE 2:</w:t>
      </w:r>
      <w:r>
        <w:tab/>
        <w:t xml:space="preserve"> The usage of this parameter by the MCVideo server is up to implementation.</w:t>
      </w:r>
    </w:p>
    <w:p w14:paraId="2E3ABA08" w14:textId="58449DD8" w:rsidR="00021ECC" w:rsidRPr="00606671" w:rsidRDefault="00021ECC" w:rsidP="00021ECC">
      <w:pPr>
        <w:pStyle w:val="B1"/>
      </w:pPr>
      <w:r>
        <w:t>1</w:t>
      </w:r>
      <w:ins w:id="133" w:author="Michael Dolan" w:date="2022-07-06T17:31:00Z">
        <w:r w:rsidR="008A1C9C">
          <w:t>3</w:t>
        </w:r>
      </w:ins>
      <w:del w:id="134" w:author="Michael Dolan" w:date="2022-07-06T17:31:00Z">
        <w:r w:rsidDel="008A1C9C">
          <w:delText>0</w:delText>
        </w:r>
      </w:del>
      <w:r>
        <w:t>)</w:t>
      </w:r>
      <w:r>
        <w:tab/>
        <w:t>the &lt;max-simultaneous-authorizations&gt; element of the &lt;</w:t>
      </w:r>
      <w:proofErr w:type="spellStart"/>
      <w:r>
        <w:t>anyExt</w:t>
      </w:r>
      <w:proofErr w:type="spellEnd"/>
      <w:r>
        <w:t>&gt; element is of type "</w:t>
      </w:r>
      <w:proofErr w:type="spellStart"/>
      <w:r>
        <w:t>positiveInteger</w:t>
      </w:r>
      <w:proofErr w:type="spellEnd"/>
      <w:r>
        <w:t>" and indicates the maximum allowed number of simultaneous service authorizations for an MCVideo user.</w:t>
      </w:r>
    </w:p>
    <w:p w14:paraId="1DFF9395" w14:textId="77777777" w:rsidR="00021ECC" w:rsidRDefault="00021ECC" w:rsidP="00021ECC">
      <w:pPr>
        <w:rPr>
          <w:lang w:val="en-US"/>
        </w:rPr>
      </w:pPr>
      <w:r>
        <w:rPr>
          <w:lang w:val="en-US"/>
        </w:rPr>
        <w:t>In the &lt;off-network&gt; element:</w:t>
      </w:r>
    </w:p>
    <w:p w14:paraId="70CD8A53" w14:textId="77777777" w:rsidR="00021ECC" w:rsidRDefault="00021ECC" w:rsidP="00021ECC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>the &lt;</w:t>
      </w:r>
      <w:r w:rsidRPr="002978FF">
        <w:rPr>
          <w:lang w:val="en-US"/>
        </w:rPr>
        <w:t>default-prose-per-packet-priority</w:t>
      </w:r>
      <w:r>
        <w:rPr>
          <w:lang w:val="en-US"/>
        </w:rPr>
        <w:t xml:space="preserve">&gt; element contains priority values for off-network calls, for each of the following constituent elements: </w:t>
      </w:r>
    </w:p>
    <w:p w14:paraId="18409222" w14:textId="77777777" w:rsidR="00021ECC" w:rsidRPr="007D7785" w:rsidRDefault="00021ECC" w:rsidP="00021ECC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&lt;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>-private-call-</w:t>
      </w:r>
      <w:r w:rsidRPr="007D7785">
        <w:rPr>
          <w:lang w:val="en-US"/>
        </w:rPr>
        <w:t>signalling</w:t>
      </w:r>
      <w:r>
        <w:rPr>
          <w:lang w:val="en-US"/>
        </w:rPr>
        <w:t>&gt; element,</w:t>
      </w:r>
      <w:r w:rsidRPr="00F01840">
        <w:rPr>
          <w:lang w:val="en-US"/>
        </w:rPr>
        <w:t xml:space="preserve"> </w:t>
      </w:r>
      <w:r>
        <w:rPr>
          <w:lang w:val="en-US"/>
        </w:rPr>
        <w:t>which corresponds to the "</w:t>
      </w:r>
      <w:proofErr w:type="spellStart"/>
      <w:r w:rsidRPr="002606B5">
        <w:rPr>
          <w:lang w:val="en-US"/>
        </w:rPr>
        <w:t>MCVideoPrivateCallSignalling</w:t>
      </w:r>
      <w:proofErr w:type="spellEnd"/>
      <w:r>
        <w:rPr>
          <w:lang w:val="en-US"/>
        </w:rPr>
        <w:t xml:space="preserve">" element </w:t>
      </w:r>
      <w:r w:rsidRPr="002606B5">
        <w:rPr>
          <w:lang w:val="en-US"/>
        </w:rPr>
        <w:t xml:space="preserve">as specified in </w:t>
      </w:r>
      <w:r>
        <w:rPr>
          <w:lang w:val="en-US"/>
        </w:rPr>
        <w:t>clause 14.2.12 of 3GPP TS 24.483 [4</w:t>
      </w:r>
      <w:proofErr w:type="gramStart"/>
      <w:r>
        <w:rPr>
          <w:lang w:val="en-US"/>
        </w:rPr>
        <w:t>]</w:t>
      </w:r>
      <w:r w:rsidRPr="002606B5">
        <w:rPr>
          <w:lang w:val="en-US"/>
        </w:rPr>
        <w:t>;</w:t>
      </w:r>
      <w:proofErr w:type="gramEnd"/>
    </w:p>
    <w:p w14:paraId="0032DF1F" w14:textId="77777777" w:rsidR="00021ECC" w:rsidRPr="007D7785" w:rsidRDefault="00021ECC" w:rsidP="00021ECC">
      <w:pPr>
        <w:pStyle w:val="B2"/>
      </w:pPr>
      <w:r>
        <w:t>b)</w:t>
      </w:r>
      <w:r>
        <w:tab/>
        <w:t>&lt;</w:t>
      </w:r>
      <w:proofErr w:type="spellStart"/>
      <w:r>
        <w:t>mcvideo</w:t>
      </w:r>
      <w:proofErr w:type="spellEnd"/>
      <w:r>
        <w:t>-private-call-</w:t>
      </w:r>
      <w:r w:rsidRPr="007D7785">
        <w:t>media</w:t>
      </w:r>
      <w:r>
        <w:t>&gt; element,</w:t>
      </w:r>
      <w:r w:rsidRPr="00F01840">
        <w:rPr>
          <w:lang w:val="en-US"/>
        </w:rPr>
        <w:t xml:space="preserve"> </w:t>
      </w:r>
      <w:r>
        <w:rPr>
          <w:lang w:val="en-US"/>
        </w:rPr>
        <w:t>which corresponds to the "</w:t>
      </w:r>
      <w:proofErr w:type="spellStart"/>
      <w:r w:rsidRPr="00F01840">
        <w:rPr>
          <w:lang w:val="en-US"/>
        </w:rPr>
        <w:t>MCVideoPrivateCallMedia</w:t>
      </w:r>
      <w:proofErr w:type="spellEnd"/>
      <w:r>
        <w:rPr>
          <w:lang w:val="en-US"/>
        </w:rPr>
        <w:t xml:space="preserve">" element </w:t>
      </w:r>
      <w:r w:rsidRPr="002606B5">
        <w:rPr>
          <w:lang w:val="en-US"/>
        </w:rPr>
        <w:t xml:space="preserve">as specified in </w:t>
      </w:r>
      <w:r>
        <w:rPr>
          <w:lang w:val="en-US"/>
        </w:rPr>
        <w:t>clause 14.2.13 of 3GPP TS 24.483 [4</w:t>
      </w:r>
      <w:proofErr w:type="gramStart"/>
      <w:r>
        <w:rPr>
          <w:lang w:val="en-US"/>
        </w:rPr>
        <w:t>];</w:t>
      </w:r>
      <w:proofErr w:type="gramEnd"/>
    </w:p>
    <w:p w14:paraId="3AA667A7" w14:textId="77777777" w:rsidR="00021ECC" w:rsidRPr="007D7785" w:rsidRDefault="00021ECC" w:rsidP="00021ECC">
      <w:pPr>
        <w:pStyle w:val="B2"/>
      </w:pPr>
      <w:r>
        <w:lastRenderedPageBreak/>
        <w:t>c)</w:t>
      </w:r>
      <w:r>
        <w:tab/>
        <w:t>&lt;</w:t>
      </w:r>
      <w:proofErr w:type="spellStart"/>
      <w:r>
        <w:t>mcvideo</w:t>
      </w:r>
      <w:proofErr w:type="spellEnd"/>
      <w:r>
        <w:t>-emergency-private-call-</w:t>
      </w:r>
      <w:r w:rsidRPr="007D7785">
        <w:t>signalling</w:t>
      </w:r>
      <w:r>
        <w:t>&gt; element,</w:t>
      </w:r>
      <w:r w:rsidRPr="00F01840">
        <w:rPr>
          <w:lang w:val="en-US"/>
        </w:rPr>
        <w:t xml:space="preserve"> </w:t>
      </w:r>
      <w:r>
        <w:rPr>
          <w:lang w:val="en-US"/>
        </w:rPr>
        <w:t>which corresponds to the "</w:t>
      </w:r>
      <w:proofErr w:type="spellStart"/>
      <w:r w:rsidRPr="00F01840">
        <w:rPr>
          <w:lang w:val="en-US"/>
        </w:rPr>
        <w:t>MCVideoEmergencyPrivateCallSignalling</w:t>
      </w:r>
      <w:proofErr w:type="spellEnd"/>
      <w:r>
        <w:rPr>
          <w:lang w:val="en-US"/>
        </w:rPr>
        <w:t xml:space="preserve">" element </w:t>
      </w:r>
      <w:r w:rsidRPr="002606B5">
        <w:rPr>
          <w:lang w:val="en-US"/>
        </w:rPr>
        <w:t xml:space="preserve">as specified in </w:t>
      </w:r>
      <w:r>
        <w:rPr>
          <w:lang w:val="en-US"/>
        </w:rPr>
        <w:t>clause 14.2.14 of 3GPP TS 24.483 [4]</w:t>
      </w:r>
      <w:r>
        <w:t>; and</w:t>
      </w:r>
    </w:p>
    <w:p w14:paraId="1CE33EC6" w14:textId="77777777" w:rsidR="00021ECC" w:rsidRDefault="00021ECC" w:rsidP="00021ECC">
      <w:pPr>
        <w:pStyle w:val="B2"/>
      </w:pPr>
      <w:r>
        <w:t>d)</w:t>
      </w:r>
      <w:r>
        <w:tab/>
        <w:t>&lt;</w:t>
      </w:r>
      <w:proofErr w:type="spellStart"/>
      <w:r>
        <w:t>mcvideo</w:t>
      </w:r>
      <w:proofErr w:type="spellEnd"/>
      <w:r>
        <w:t>-emergency-private-call-</w:t>
      </w:r>
      <w:r w:rsidRPr="007D7785">
        <w:t>media</w:t>
      </w:r>
      <w:r>
        <w:t>&gt; element,</w:t>
      </w:r>
      <w:r w:rsidRPr="00F01840">
        <w:rPr>
          <w:lang w:val="en-US"/>
        </w:rPr>
        <w:t xml:space="preserve"> </w:t>
      </w:r>
      <w:r>
        <w:rPr>
          <w:lang w:val="en-US"/>
        </w:rPr>
        <w:t>which corresponds to the "</w:t>
      </w:r>
      <w:proofErr w:type="spellStart"/>
      <w:r w:rsidRPr="00F01840">
        <w:rPr>
          <w:lang w:val="en-US"/>
        </w:rPr>
        <w:t>MCVideoEmergencyPrivateCallMedia</w:t>
      </w:r>
      <w:proofErr w:type="spellEnd"/>
      <w:r>
        <w:rPr>
          <w:lang w:val="en-US"/>
        </w:rPr>
        <w:t xml:space="preserve">" element </w:t>
      </w:r>
      <w:r w:rsidRPr="002606B5">
        <w:rPr>
          <w:lang w:val="en-US"/>
        </w:rPr>
        <w:t xml:space="preserve">as specified in </w:t>
      </w:r>
      <w:r>
        <w:rPr>
          <w:lang w:val="en-US"/>
        </w:rPr>
        <w:t>clause 14.2.15 of 3GPP TS 24.483 [4</w:t>
      </w:r>
      <w:proofErr w:type="gramStart"/>
      <w:r>
        <w:rPr>
          <w:lang w:val="en-US"/>
        </w:rPr>
        <w:t>]</w:t>
      </w:r>
      <w:r>
        <w:t>;</w:t>
      </w:r>
      <w:proofErr w:type="gramEnd"/>
    </w:p>
    <w:p w14:paraId="54EBF045" w14:textId="77777777" w:rsidR="00021ECC" w:rsidRDefault="00021ECC" w:rsidP="00021ECC">
      <w:pPr>
        <w:pStyle w:val="B1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  <w:t xml:space="preserve">the &lt;private-call&gt; element contains configuration values for off-network private calls, for each of the following constituent elements: </w:t>
      </w:r>
    </w:p>
    <w:p w14:paraId="7A6D65B3" w14:textId="77777777" w:rsidR="00021ECC" w:rsidRDefault="00021ECC" w:rsidP="00021ECC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&lt;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 xml:space="preserve">-max-duration&gt; element contains the maximum duration allowed for an off-network private call, </w:t>
      </w:r>
      <w:r w:rsidRPr="002606B5">
        <w:rPr>
          <w:lang w:val="en-US"/>
        </w:rPr>
        <w:t xml:space="preserve">as specified in </w:t>
      </w:r>
      <w:r>
        <w:rPr>
          <w:lang w:val="en-US"/>
        </w:rPr>
        <w:t>clause 14.2.17 of 3GPP TS 24.483 [4]; and</w:t>
      </w:r>
    </w:p>
    <w:p w14:paraId="51E36DAD" w14:textId="77777777" w:rsidR="00021ECC" w:rsidRDefault="00021ECC" w:rsidP="00021ECC">
      <w:pPr>
        <w:pStyle w:val="B1"/>
      </w:pPr>
      <w:r>
        <w:rPr>
          <w:lang w:val="en-US"/>
        </w:rPr>
        <w:t>3)</w:t>
      </w:r>
      <w:r>
        <w:rPr>
          <w:lang w:val="en-US"/>
        </w:rPr>
        <w:tab/>
        <w:t xml:space="preserve">the &lt;num-levels-priority-hierarchy&gt; element contains </w:t>
      </w:r>
      <w:r w:rsidRPr="00564C1C">
        <w:rPr>
          <w:lang w:val="en-US"/>
        </w:rPr>
        <w:t xml:space="preserve">a priority </w:t>
      </w:r>
      <w:r>
        <w:rPr>
          <w:lang w:val="en-US"/>
        </w:rPr>
        <w:t>hierarchy for determining what participants, p</w:t>
      </w:r>
      <w:r w:rsidRPr="00564C1C">
        <w:rPr>
          <w:lang w:val="en-US"/>
        </w:rPr>
        <w:t xml:space="preserve">articipant types, and urgent transmission types shall be granted a request to override an active </w:t>
      </w:r>
      <w:r>
        <w:rPr>
          <w:lang w:val="en-US"/>
        </w:rPr>
        <w:t>off-network MCVideo transmission, which corresponds to the "</w:t>
      </w:r>
      <w:proofErr w:type="spellStart"/>
      <w:r w:rsidRPr="00065486">
        <w:rPr>
          <w:lang w:val="en-US"/>
        </w:rPr>
        <w:t>NumLevelHierarchy</w:t>
      </w:r>
      <w:proofErr w:type="spellEnd"/>
      <w:r>
        <w:rPr>
          <w:lang w:val="en-US"/>
        </w:rPr>
        <w:t>" element as specified in clause 14.2.18 of 3GPP TS 24.483 [4].</w:t>
      </w:r>
      <w:r w:rsidRPr="00FB3719">
        <w:t xml:space="preserve"> </w:t>
      </w:r>
      <w:r w:rsidRPr="00FB3719">
        <w:rPr>
          <w:lang w:val="en-US"/>
        </w:rPr>
        <w:t>Absence of the &lt;num-levels-priori</w:t>
      </w:r>
      <w:r>
        <w:rPr>
          <w:lang w:val="en-US"/>
        </w:rPr>
        <w:t>ty-hierarchy&gt; element in the &lt;off</w:t>
      </w:r>
      <w:r w:rsidRPr="00FB3719">
        <w:rPr>
          <w:lang w:val="en-US"/>
        </w:rPr>
        <w:t xml:space="preserve">-network&gt; element indicates that the lowest possible value is used </w:t>
      </w:r>
      <w:r>
        <w:rPr>
          <w:lang w:val="en-US"/>
        </w:rPr>
        <w:t xml:space="preserve">according to the schema </w:t>
      </w:r>
      <w:r w:rsidRPr="00FB3719">
        <w:rPr>
          <w:lang w:val="en-US"/>
        </w:rPr>
        <w:t>to represent the priority hierarchy</w:t>
      </w:r>
      <w:r>
        <w:rPr>
          <w:lang w:val="en-US"/>
        </w:rPr>
        <w:t>.</w:t>
      </w:r>
    </w:p>
    <w:bookmarkEnd w:id="114"/>
    <w:bookmarkEnd w:id="115"/>
    <w:bookmarkEnd w:id="83"/>
    <w:bookmarkEnd w:id="84"/>
    <w:bookmarkEnd w:id="85"/>
    <w:bookmarkEnd w:id="86"/>
    <w:bookmarkEnd w:id="87"/>
    <w:bookmarkEnd w:id="88"/>
    <w:bookmarkEnd w:id="89"/>
    <w:p w14:paraId="0F200CA4" w14:textId="08E427DE" w:rsidR="00C93C56" w:rsidRPr="00C93C56" w:rsidRDefault="00C93C56" w:rsidP="00C93C56">
      <w:pPr>
        <w:jc w:val="center"/>
        <w:rPr>
          <w:b/>
          <w:bCs/>
          <w:noProof/>
          <w:sz w:val="28"/>
          <w:szCs w:val="28"/>
        </w:rPr>
      </w:pPr>
      <w:r w:rsidRPr="00C93C56">
        <w:rPr>
          <w:b/>
          <w:bCs/>
          <w:noProof/>
          <w:sz w:val="28"/>
          <w:szCs w:val="28"/>
          <w:highlight w:val="yellow"/>
        </w:rPr>
        <w:t xml:space="preserve">***** </w:t>
      </w:r>
      <w:r>
        <w:rPr>
          <w:b/>
          <w:bCs/>
          <w:noProof/>
          <w:sz w:val="28"/>
          <w:szCs w:val="28"/>
          <w:highlight w:val="yellow"/>
        </w:rPr>
        <w:t>END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CHANGE</w:t>
      </w:r>
      <w:r>
        <w:rPr>
          <w:b/>
          <w:bCs/>
          <w:noProof/>
          <w:sz w:val="28"/>
          <w:szCs w:val="28"/>
          <w:highlight w:val="yellow"/>
        </w:rPr>
        <w:t>S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*****</w:t>
      </w:r>
    </w:p>
    <w:p w14:paraId="2634624B" w14:textId="77777777" w:rsidR="00C93C56" w:rsidRPr="00C93C56" w:rsidRDefault="00C93C56" w:rsidP="00C93C56">
      <w:pPr>
        <w:rPr>
          <w:b/>
          <w:bCs/>
          <w:noProof/>
        </w:rPr>
      </w:pPr>
    </w:p>
    <w:p w14:paraId="566DA2F7" w14:textId="77777777" w:rsidR="00C93C56" w:rsidRDefault="00C93C56">
      <w:pPr>
        <w:rPr>
          <w:noProof/>
        </w:rPr>
      </w:pPr>
    </w:p>
    <w:sectPr w:rsidR="00C93C5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EE2C6C" w14:textId="77777777" w:rsidR="00F824F2" w:rsidRDefault="00F824F2">
      <w:r>
        <w:separator/>
      </w:r>
    </w:p>
  </w:endnote>
  <w:endnote w:type="continuationSeparator" w:id="0">
    <w:p w14:paraId="09A496AA" w14:textId="77777777" w:rsidR="00F824F2" w:rsidRDefault="00F824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34869A" w14:textId="77777777" w:rsidR="00F824F2" w:rsidRDefault="00F824F2">
      <w:r>
        <w:separator/>
      </w:r>
    </w:p>
  </w:footnote>
  <w:footnote w:type="continuationSeparator" w:id="0">
    <w:p w14:paraId="56E829DA" w14:textId="77777777" w:rsidR="00F824F2" w:rsidRDefault="00F824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chael Dolan">
    <w15:presenceInfo w15:providerId="AD" w15:userId="S::michael.dolan@firstnet.gov::b7bc049c-dbc1-4907-bd40-89d0305c54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889"/>
    <w:rsid w:val="00021ECC"/>
    <w:rsid w:val="00022E4A"/>
    <w:rsid w:val="000A6394"/>
    <w:rsid w:val="000B6C5D"/>
    <w:rsid w:val="000B73CB"/>
    <w:rsid w:val="000B7FED"/>
    <w:rsid w:val="000C038A"/>
    <w:rsid w:val="000C6598"/>
    <w:rsid w:val="000D44B3"/>
    <w:rsid w:val="000F52C9"/>
    <w:rsid w:val="00120DD7"/>
    <w:rsid w:val="00145D43"/>
    <w:rsid w:val="00174BC5"/>
    <w:rsid w:val="00192C46"/>
    <w:rsid w:val="00195E91"/>
    <w:rsid w:val="001A08B3"/>
    <w:rsid w:val="001A7B60"/>
    <w:rsid w:val="001B52F0"/>
    <w:rsid w:val="001B7A65"/>
    <w:rsid w:val="001C4451"/>
    <w:rsid w:val="001C6651"/>
    <w:rsid w:val="001E41F3"/>
    <w:rsid w:val="001F38A4"/>
    <w:rsid w:val="002215F2"/>
    <w:rsid w:val="00246113"/>
    <w:rsid w:val="0026004D"/>
    <w:rsid w:val="00260B80"/>
    <w:rsid w:val="002640DD"/>
    <w:rsid w:val="00275D12"/>
    <w:rsid w:val="00284FEB"/>
    <w:rsid w:val="002860C4"/>
    <w:rsid w:val="002B5741"/>
    <w:rsid w:val="002D401C"/>
    <w:rsid w:val="002E472E"/>
    <w:rsid w:val="00305409"/>
    <w:rsid w:val="003609EF"/>
    <w:rsid w:val="0036231A"/>
    <w:rsid w:val="0036705F"/>
    <w:rsid w:val="00374DD4"/>
    <w:rsid w:val="003801F7"/>
    <w:rsid w:val="003908A6"/>
    <w:rsid w:val="003B5424"/>
    <w:rsid w:val="003C1AD4"/>
    <w:rsid w:val="003E1A36"/>
    <w:rsid w:val="003E5C12"/>
    <w:rsid w:val="00410371"/>
    <w:rsid w:val="004242F1"/>
    <w:rsid w:val="004B75B7"/>
    <w:rsid w:val="004C65F3"/>
    <w:rsid w:val="005141D9"/>
    <w:rsid w:val="0051580D"/>
    <w:rsid w:val="00547111"/>
    <w:rsid w:val="00571F4E"/>
    <w:rsid w:val="0057759B"/>
    <w:rsid w:val="00592D74"/>
    <w:rsid w:val="005B1923"/>
    <w:rsid w:val="005C4B3E"/>
    <w:rsid w:val="005E2C44"/>
    <w:rsid w:val="005E797B"/>
    <w:rsid w:val="006149C9"/>
    <w:rsid w:val="00621188"/>
    <w:rsid w:val="00621823"/>
    <w:rsid w:val="00623844"/>
    <w:rsid w:val="006257ED"/>
    <w:rsid w:val="0063371A"/>
    <w:rsid w:val="00633C31"/>
    <w:rsid w:val="00653DE4"/>
    <w:rsid w:val="00656873"/>
    <w:rsid w:val="00656ED2"/>
    <w:rsid w:val="0065717A"/>
    <w:rsid w:val="00665C47"/>
    <w:rsid w:val="00695808"/>
    <w:rsid w:val="006B0F25"/>
    <w:rsid w:val="006B20A7"/>
    <w:rsid w:val="006B46FB"/>
    <w:rsid w:val="006C753C"/>
    <w:rsid w:val="006E21FB"/>
    <w:rsid w:val="006F7EDC"/>
    <w:rsid w:val="0071042F"/>
    <w:rsid w:val="00744EC4"/>
    <w:rsid w:val="00761C69"/>
    <w:rsid w:val="00792342"/>
    <w:rsid w:val="007977A8"/>
    <w:rsid w:val="007A3A37"/>
    <w:rsid w:val="007B512A"/>
    <w:rsid w:val="007C2097"/>
    <w:rsid w:val="007D6A07"/>
    <w:rsid w:val="007E2A9D"/>
    <w:rsid w:val="007F7259"/>
    <w:rsid w:val="008018D0"/>
    <w:rsid w:val="008040A8"/>
    <w:rsid w:val="008279FA"/>
    <w:rsid w:val="008626E7"/>
    <w:rsid w:val="00870EE7"/>
    <w:rsid w:val="008863B9"/>
    <w:rsid w:val="008A1C9C"/>
    <w:rsid w:val="008A45A6"/>
    <w:rsid w:val="008B17B3"/>
    <w:rsid w:val="008B6A34"/>
    <w:rsid w:val="008D3CCC"/>
    <w:rsid w:val="008E60F5"/>
    <w:rsid w:val="008F3789"/>
    <w:rsid w:val="008F686C"/>
    <w:rsid w:val="009148DE"/>
    <w:rsid w:val="00941E30"/>
    <w:rsid w:val="009777D9"/>
    <w:rsid w:val="00991B88"/>
    <w:rsid w:val="009A2760"/>
    <w:rsid w:val="009A5753"/>
    <w:rsid w:val="009A579D"/>
    <w:rsid w:val="009E3297"/>
    <w:rsid w:val="009F590A"/>
    <w:rsid w:val="009F734F"/>
    <w:rsid w:val="00A10FB7"/>
    <w:rsid w:val="00A13783"/>
    <w:rsid w:val="00A246B6"/>
    <w:rsid w:val="00A47E70"/>
    <w:rsid w:val="00A50CF0"/>
    <w:rsid w:val="00A7671C"/>
    <w:rsid w:val="00AA2CBC"/>
    <w:rsid w:val="00AC5820"/>
    <w:rsid w:val="00AD1CD8"/>
    <w:rsid w:val="00AE19F2"/>
    <w:rsid w:val="00B06A5B"/>
    <w:rsid w:val="00B258BB"/>
    <w:rsid w:val="00B67B97"/>
    <w:rsid w:val="00B73C21"/>
    <w:rsid w:val="00B73F84"/>
    <w:rsid w:val="00B968C8"/>
    <w:rsid w:val="00BA3EC5"/>
    <w:rsid w:val="00BA44EB"/>
    <w:rsid w:val="00BA51D9"/>
    <w:rsid w:val="00BB5DFC"/>
    <w:rsid w:val="00BD279D"/>
    <w:rsid w:val="00BD6BB8"/>
    <w:rsid w:val="00C40071"/>
    <w:rsid w:val="00C66BA2"/>
    <w:rsid w:val="00C870F6"/>
    <w:rsid w:val="00C93C56"/>
    <w:rsid w:val="00C95985"/>
    <w:rsid w:val="00CC5026"/>
    <w:rsid w:val="00CC68D0"/>
    <w:rsid w:val="00D03F9A"/>
    <w:rsid w:val="00D06503"/>
    <w:rsid w:val="00D06D51"/>
    <w:rsid w:val="00D1794A"/>
    <w:rsid w:val="00D24991"/>
    <w:rsid w:val="00D50255"/>
    <w:rsid w:val="00D66520"/>
    <w:rsid w:val="00D66EA7"/>
    <w:rsid w:val="00D84AE9"/>
    <w:rsid w:val="00D9790D"/>
    <w:rsid w:val="00DE34CF"/>
    <w:rsid w:val="00E13F3D"/>
    <w:rsid w:val="00E34898"/>
    <w:rsid w:val="00EA59A7"/>
    <w:rsid w:val="00EB09B7"/>
    <w:rsid w:val="00EE7D7C"/>
    <w:rsid w:val="00F25D98"/>
    <w:rsid w:val="00F300FB"/>
    <w:rsid w:val="00F61657"/>
    <w:rsid w:val="00F824F2"/>
    <w:rsid w:val="00F96940"/>
    <w:rsid w:val="00FB6386"/>
    <w:rsid w:val="00FE4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2215F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215F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56ED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5B1923"/>
    <w:rPr>
      <w:rFonts w:ascii="Courier New" w:hAnsi="Courier New"/>
      <w:noProof/>
      <w:sz w:val="16"/>
      <w:lang w:val="en-GB" w:eastAsia="en-US"/>
    </w:rPr>
  </w:style>
  <w:style w:type="character" w:customStyle="1" w:styleId="NOChar2">
    <w:name w:val="NO Char2"/>
    <w:link w:val="NO"/>
    <w:locked/>
    <w:rsid w:val="00621823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B20A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10</Pages>
  <Words>3123</Words>
  <Characters>27448</Characters>
  <Application>Microsoft Office Word</Application>
  <DocSecurity>0</DocSecurity>
  <Lines>228</Lines>
  <Paragraphs>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30510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Michael Dolan</cp:lastModifiedBy>
  <cp:revision>3</cp:revision>
  <cp:lastPrinted>1900-01-01T06:00:00Z</cp:lastPrinted>
  <dcterms:created xsi:type="dcterms:W3CDTF">2022-08-01T18:52:00Z</dcterms:created>
  <dcterms:modified xsi:type="dcterms:W3CDTF">2022-08-09T17:29:00Z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